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DD2DF6"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#97</w:t>
      </w:r>
      <w:r w:rsidR="006612CF">
        <w:rPr>
          <w:b/>
          <w:noProof/>
          <w:sz w:val="24"/>
        </w:rPr>
        <w:t>-e</w:t>
      </w:r>
      <w:r w:rsidR="006612CF">
        <w:rPr>
          <w:b/>
          <w:i/>
          <w:noProof/>
          <w:sz w:val="28"/>
        </w:rPr>
        <w:tab/>
      </w:r>
      <w:r w:rsidR="006612CF" w:rsidRPr="00BA1647">
        <w:rPr>
          <w:b/>
          <w:i/>
          <w:noProof/>
          <w:sz w:val="28"/>
        </w:rPr>
        <w:t>R4-20</w:t>
      </w:r>
      <w:r w:rsidR="008C4D06" w:rsidRPr="008C4D06">
        <w:rPr>
          <w:b/>
          <w:i/>
          <w:noProof/>
          <w:sz w:val="28"/>
        </w:rPr>
        <w:t>1</w:t>
      </w:r>
      <w:r w:rsidR="00D0639B">
        <w:rPr>
          <w:b/>
          <w:i/>
          <w:noProof/>
          <w:sz w:val="28"/>
        </w:rPr>
        <w:t>7234</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DD2DF6" w:rsidRPr="00DD2DF6">
        <w:rPr>
          <w:b/>
          <w:noProof/>
          <w:sz w:val="24"/>
          <w:vertAlign w:val="superscript"/>
        </w:rPr>
        <w:t>nd</w:t>
      </w:r>
      <w:r>
        <w:rPr>
          <w:b/>
          <w:noProof/>
          <w:sz w:val="24"/>
        </w:rPr>
        <w:t xml:space="preserve"> </w:t>
      </w:r>
      <w:r w:rsidR="00DD2DF6">
        <w:rPr>
          <w:b/>
          <w:noProof/>
          <w:sz w:val="24"/>
        </w:rPr>
        <w:t>Nov</w:t>
      </w:r>
      <w:r>
        <w:rPr>
          <w:b/>
          <w:noProof/>
          <w:sz w:val="24"/>
          <w:vertAlign w:val="superscript"/>
        </w:rPr>
        <w:t xml:space="preserve"> </w:t>
      </w:r>
      <w:r>
        <w:rPr>
          <w:b/>
          <w:noProof/>
          <w:sz w:val="24"/>
        </w:rPr>
        <w:t xml:space="preserve">– </w:t>
      </w:r>
      <w:r w:rsidR="00DD2DF6">
        <w:rPr>
          <w:b/>
          <w:noProof/>
          <w:sz w:val="24"/>
        </w:rPr>
        <w:t>13</w:t>
      </w:r>
      <w:r w:rsidR="00DD2DF6" w:rsidRPr="00DD2DF6">
        <w:rPr>
          <w:b/>
          <w:noProof/>
          <w:sz w:val="24"/>
          <w:vertAlign w:val="superscript"/>
        </w:rPr>
        <w:t>th</w:t>
      </w:r>
      <w:r>
        <w:rPr>
          <w:b/>
          <w:noProof/>
          <w:sz w:val="24"/>
        </w:rPr>
        <w:t xml:space="preserve"> </w:t>
      </w:r>
      <w:r w:rsidR="00DD2DF6">
        <w:rPr>
          <w:b/>
          <w:noProof/>
          <w:sz w:val="24"/>
        </w:rPr>
        <w:t>Nov,</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0639B" w:rsidP="004F30B0">
            <w:pPr>
              <w:pStyle w:val="CRCoverPage"/>
              <w:spacing w:after="0"/>
              <w:jc w:val="center"/>
              <w:rPr>
                <w:b/>
                <w:noProof/>
              </w:rPr>
            </w:pPr>
            <w:r>
              <w:rPr>
                <w:b/>
                <w:noProof/>
                <w:sz w:val="28"/>
              </w:rPr>
              <w:t>1</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CA34F7">
            <w:pPr>
              <w:pStyle w:val="CRCoverPage"/>
              <w:spacing w:after="0"/>
              <w:jc w:val="center"/>
              <w:rPr>
                <w:noProof/>
                <w:sz w:val="28"/>
              </w:rPr>
            </w:pPr>
            <w:r>
              <w:rPr>
                <w:b/>
                <w:noProof/>
                <w:sz w:val="28"/>
              </w:rPr>
              <w:t>16.</w:t>
            </w:r>
            <w:r w:rsidR="00CA34F7" w:rsidRPr="00CA34F7">
              <w:rPr>
                <w:b/>
                <w:noProof/>
                <w:sz w:val="28"/>
              </w:rPr>
              <w:t>5</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0D1CE4" w:rsidP="00DB4C23">
            <w:pPr>
              <w:pStyle w:val="CRCoverPage"/>
              <w:spacing w:after="0"/>
              <w:ind w:left="100"/>
              <w:rPr>
                <w:lang w:eastAsia="zh-CN"/>
              </w:rPr>
            </w:pPr>
            <w:r w:rsidRPr="000D1CE4">
              <w:rPr>
                <w:snapToGrid w:val="0"/>
              </w:rPr>
              <w:t>RRM test cases for CSI-RS L3 intra-frequency and inter-frequency measurements</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8204B8">
            <w:pPr>
              <w:pStyle w:val="CRCoverPage"/>
              <w:spacing w:after="0"/>
              <w:ind w:left="100"/>
              <w:rPr>
                <w:noProof/>
              </w:rPr>
            </w:pPr>
            <w:r w:rsidRPr="00C8142D">
              <w:rPr>
                <w:rFonts w:cs="Arial"/>
                <w:sz w:val="21"/>
                <w:szCs w:val="21"/>
                <w:lang w:eastAsia="zh-CN"/>
              </w:rPr>
              <w:t>NR_CSIRS_L3meas-</w:t>
            </w:r>
            <w:r w:rsidR="008204B8">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6612CF" w:rsidP="00680DE8">
            <w:pPr>
              <w:pStyle w:val="CRCoverPage"/>
              <w:spacing w:after="0"/>
              <w:ind w:left="100"/>
              <w:rPr>
                <w:noProof/>
              </w:rPr>
            </w:pPr>
            <w:r>
              <w:rPr>
                <w:noProof/>
              </w:rPr>
              <w:t>2020-0</w:t>
            </w:r>
            <w:r w:rsidR="00680DE8">
              <w:rPr>
                <w:noProof/>
              </w:rPr>
              <w:t>9</w:t>
            </w:r>
            <w:r>
              <w:rPr>
                <w:noProof/>
              </w:rPr>
              <w:t>-25</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680DE8" w:rsidP="004F30B0">
            <w:pPr>
              <w:pStyle w:val="CRCoverPage"/>
              <w:spacing w:after="0"/>
              <w:ind w:left="100" w:right="-609"/>
              <w:rPr>
                <w:b/>
                <w:noProof/>
              </w:rPr>
            </w:pPr>
            <w:r>
              <w:rPr>
                <w:b/>
                <w:noProof/>
              </w:rPr>
              <w:t>B</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C616A1" w:rsidP="00680DE8">
            <w:pPr>
              <w:pStyle w:val="CRCoverPage"/>
              <w:spacing w:after="0"/>
              <w:rPr>
                <w:noProof/>
                <w:lang w:eastAsia="zh-CN"/>
              </w:rPr>
            </w:pPr>
            <w:r>
              <w:rPr>
                <w:noProof/>
                <w:lang w:eastAsia="zh-CN"/>
              </w:rPr>
              <w:t xml:space="preserve">The </w:t>
            </w:r>
            <w:r w:rsidRPr="006612CF">
              <w:rPr>
                <w:rFonts w:hint="eastAsia"/>
                <w:noProof/>
                <w:lang w:eastAsia="zh-CN"/>
              </w:rPr>
              <w:t xml:space="preserve">CSI-RS </w:t>
            </w:r>
            <w:r>
              <w:rPr>
                <w:noProof/>
                <w:lang w:eastAsia="zh-CN"/>
              </w:rPr>
              <w:t>based L3</w:t>
            </w:r>
            <w:r w:rsidRPr="006612CF">
              <w:rPr>
                <w:rFonts w:hint="eastAsia"/>
                <w:noProof/>
                <w:lang w:eastAsia="zh-CN"/>
              </w:rPr>
              <w:t xml:space="preserve"> </w:t>
            </w:r>
            <w:r>
              <w:rPr>
                <w:noProof/>
                <w:lang w:eastAsia="zh-CN"/>
              </w:rPr>
              <w:t>RRM requirements</w:t>
            </w:r>
            <w:r>
              <w:rPr>
                <w:rFonts w:hint="eastAsia"/>
                <w:noProof/>
                <w:lang w:eastAsia="zh-CN"/>
              </w:rPr>
              <w:t xml:space="preserve"> w</w:t>
            </w:r>
            <w:r>
              <w:rPr>
                <w:noProof/>
                <w:lang w:eastAsia="zh-CN"/>
              </w:rPr>
              <w:t>ere</w:t>
            </w:r>
            <w:r w:rsidRPr="006612CF">
              <w:rPr>
                <w:rFonts w:hint="eastAsia"/>
                <w:noProof/>
                <w:lang w:eastAsia="zh-CN"/>
              </w:rPr>
              <w:t xml:space="preserve"> introduced in Rel-16, hence the </w:t>
            </w:r>
            <w:r>
              <w:rPr>
                <w:noProof/>
                <w:lang w:eastAsia="zh-CN"/>
              </w:rPr>
              <w:t xml:space="preserve">test cases to verify the </w:t>
            </w:r>
            <w:r w:rsidRPr="006612CF">
              <w:rPr>
                <w:noProof/>
                <w:lang w:eastAsia="zh-CN"/>
              </w:rPr>
              <w:t>corresponding</w:t>
            </w:r>
            <w:r>
              <w:rPr>
                <w:noProof/>
                <w:lang w:eastAsia="zh-CN"/>
              </w:rPr>
              <w:t xml:space="preserve"> requirement</w:t>
            </w:r>
            <w:r w:rsidRPr="006612CF">
              <w:rPr>
                <w:noProof/>
                <w:lang w:eastAsia="zh-CN"/>
              </w:rPr>
              <w:t xml:space="preserve"> </w:t>
            </w:r>
            <w:r w:rsidRPr="006612CF">
              <w:rPr>
                <w:rFonts w:hint="eastAsia"/>
                <w:noProof/>
                <w:lang w:eastAsia="zh-CN"/>
              </w:rPr>
              <w:t>shall be introduced.</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E401A8"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12CF" w:rsidRDefault="00C616A1" w:rsidP="00383FFB">
            <w:pPr>
              <w:pStyle w:val="CRCoverPage"/>
              <w:numPr>
                <w:ilvl w:val="0"/>
                <w:numId w:val="16"/>
              </w:numPr>
              <w:spacing w:after="0"/>
              <w:rPr>
                <w:noProof/>
                <w:lang w:eastAsia="zh-CN"/>
              </w:rPr>
            </w:pPr>
            <w:r w:rsidRPr="006612CF">
              <w:rPr>
                <w:rFonts w:hint="eastAsia"/>
                <w:noProof/>
                <w:lang w:eastAsia="zh-CN"/>
              </w:rPr>
              <w:t xml:space="preserve">Introduce </w:t>
            </w:r>
            <w:r w:rsidRPr="004E396D">
              <w:rPr>
                <w:snapToGrid w:val="0"/>
              </w:rPr>
              <w:t>SA event triggered reporting</w:t>
            </w:r>
            <w:r w:rsidRPr="004E396D">
              <w:rPr>
                <w:snapToGrid w:val="0"/>
                <w:lang w:eastAsia="zh-CN"/>
              </w:rPr>
              <w:t xml:space="preserve"> test without gap under DRX</w:t>
            </w:r>
            <w:r>
              <w:rPr>
                <w:snapToGrid w:val="0"/>
              </w:rPr>
              <w:t xml:space="preserve"> for CSI-RS based int</w:t>
            </w:r>
            <w:r>
              <w:rPr>
                <w:snapToGrid w:val="0"/>
                <w:lang w:eastAsia="zh-CN"/>
              </w:rPr>
              <w:t>ra</w:t>
            </w:r>
            <w:r>
              <w:rPr>
                <w:snapToGrid w:val="0"/>
              </w:rPr>
              <w:t>-frequency measurement</w:t>
            </w:r>
            <w:r w:rsidR="006612CF" w:rsidRPr="006612CF">
              <w:rPr>
                <w:rFonts w:hint="eastAsia"/>
                <w:noProof/>
                <w:lang w:eastAsia="zh-CN"/>
              </w:rPr>
              <w:t>.</w:t>
            </w:r>
          </w:p>
          <w:p w:rsidR="00C616A1" w:rsidRPr="00E401A8" w:rsidRDefault="00C616A1" w:rsidP="00C616A1">
            <w:pPr>
              <w:pStyle w:val="CRCoverPage"/>
              <w:numPr>
                <w:ilvl w:val="0"/>
                <w:numId w:val="16"/>
              </w:numPr>
              <w:spacing w:after="0"/>
              <w:rPr>
                <w:noProof/>
                <w:lang w:eastAsia="zh-CN"/>
              </w:rPr>
            </w:pPr>
            <w:r w:rsidRPr="006612CF">
              <w:rPr>
                <w:rFonts w:hint="eastAsia"/>
                <w:noProof/>
                <w:lang w:eastAsia="zh-CN"/>
              </w:rPr>
              <w:t xml:space="preserve">Introduce </w:t>
            </w:r>
            <w:r>
              <w:rPr>
                <w:snapToGrid w:val="0"/>
              </w:rPr>
              <w:t>EN-DC</w:t>
            </w:r>
            <w:r w:rsidRPr="004E396D">
              <w:rPr>
                <w:snapToGrid w:val="0"/>
              </w:rPr>
              <w:t xml:space="preserve"> event triggered reporting</w:t>
            </w:r>
            <w:r w:rsidRPr="004E396D">
              <w:rPr>
                <w:snapToGrid w:val="0"/>
                <w:lang w:eastAsia="zh-CN"/>
              </w:rPr>
              <w:t xml:space="preserve"> test without gap under DRX</w:t>
            </w:r>
            <w:r>
              <w:rPr>
                <w:snapToGrid w:val="0"/>
              </w:rPr>
              <w:t xml:space="preserve"> for CSI-RS based int</w:t>
            </w:r>
            <w:r>
              <w:rPr>
                <w:snapToGrid w:val="0"/>
                <w:lang w:eastAsia="zh-CN"/>
              </w:rPr>
              <w:t>er</w:t>
            </w:r>
            <w:r>
              <w:rPr>
                <w:snapToGrid w:val="0"/>
              </w:rPr>
              <w:t>-frequency measurement</w:t>
            </w:r>
            <w:r w:rsidRPr="006612CF">
              <w:rPr>
                <w:rFonts w:hint="eastAsia"/>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383FFB"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Pr="00E401A8" w:rsidRDefault="00383FFB" w:rsidP="00C616A1">
            <w:pPr>
              <w:pStyle w:val="CRCoverPage"/>
              <w:spacing w:after="0"/>
              <w:rPr>
                <w:noProof/>
                <w:lang w:eastAsia="zh-CN"/>
              </w:rPr>
            </w:pPr>
            <w:r>
              <w:rPr>
                <w:noProof/>
                <w:lang w:eastAsia="zh-CN"/>
              </w:rPr>
              <w:t xml:space="preserve">The </w:t>
            </w:r>
            <w:r w:rsidR="00C616A1">
              <w:rPr>
                <w:noProof/>
                <w:lang w:eastAsia="zh-CN"/>
              </w:rPr>
              <w:t xml:space="preserve">test cases to verify the </w:t>
            </w:r>
            <w:r w:rsidR="00C616A1" w:rsidRPr="006612CF">
              <w:rPr>
                <w:noProof/>
                <w:lang w:eastAsia="zh-CN"/>
              </w:rPr>
              <w:t>corresponding</w:t>
            </w:r>
            <w:r w:rsidR="00C616A1">
              <w:rPr>
                <w:noProof/>
                <w:lang w:eastAsia="zh-CN"/>
              </w:rPr>
              <w:t xml:space="preserve"> </w:t>
            </w:r>
            <w:r>
              <w:rPr>
                <w:noProof/>
                <w:lang w:eastAsia="zh-CN"/>
              </w:rPr>
              <w:t>intra-freqeucny and inter-frequency measurement</w:t>
            </w:r>
            <w:r w:rsidRPr="006612CF">
              <w:rPr>
                <w:noProof/>
                <w:lang w:eastAsia="zh-CN"/>
              </w:rPr>
              <w:t xml:space="preserve"> requirements</w:t>
            </w:r>
            <w:r w:rsidR="006612CF" w:rsidRPr="006612CF">
              <w:rPr>
                <w:noProof/>
                <w:lang w:eastAsia="zh-CN"/>
              </w:rPr>
              <w:t xml:space="preserve"> are missing.</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D92751">
            <w:pPr>
              <w:pStyle w:val="CRCoverPage"/>
              <w:spacing w:after="0"/>
              <w:rPr>
                <w:noProof/>
              </w:rPr>
            </w:pPr>
            <w:r>
              <w:rPr>
                <w:noProof/>
              </w:rPr>
              <w:t xml:space="preserve"> </w:t>
            </w:r>
            <w:r w:rsidRPr="008204B8">
              <w:rPr>
                <w:noProof/>
                <w:lang w:eastAsia="zh-CN"/>
              </w:rPr>
              <w:t xml:space="preserve">Section </w:t>
            </w:r>
            <w:r w:rsidR="000D1CE4">
              <w:rPr>
                <w:noProof/>
                <w:lang w:eastAsia="zh-CN"/>
              </w:rPr>
              <w:t>A.7.6.1.</w:t>
            </w:r>
            <w:r w:rsidR="00D92751">
              <w:rPr>
                <w:noProof/>
                <w:lang w:eastAsia="zh-CN"/>
              </w:rPr>
              <w:t>x</w:t>
            </w:r>
            <w:r w:rsidR="00D92751" w:rsidRPr="008204B8">
              <w:rPr>
                <w:noProof/>
                <w:lang w:eastAsia="zh-CN"/>
              </w:rPr>
              <w:t xml:space="preserve"> </w:t>
            </w:r>
            <w:r w:rsidR="008204B8" w:rsidRPr="008204B8">
              <w:rPr>
                <w:noProof/>
                <w:lang w:eastAsia="zh-CN"/>
              </w:rPr>
              <w:t xml:space="preserve">and </w:t>
            </w:r>
            <w:r w:rsidR="000D1CE4">
              <w:rPr>
                <w:noProof/>
                <w:lang w:eastAsia="zh-CN"/>
              </w:rPr>
              <w:t>A.4.6.2.</w:t>
            </w:r>
            <w:r w:rsidR="00D92751">
              <w:rPr>
                <w:noProof/>
                <w:lang w:eastAsia="zh-CN"/>
              </w:rPr>
              <w:t>x</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ins w:id="2" w:author="Xiaomi" w:date="2020-10-21T14:31:00Z"/>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9B2F39" w:rsidRPr="004E396D" w:rsidRDefault="009B2F39" w:rsidP="009B2F39">
      <w:pPr>
        <w:pStyle w:val="4"/>
        <w:rPr>
          <w:ins w:id="3" w:author="Xiaomi" w:date="2020-10-21T14:31:00Z"/>
          <w:snapToGrid w:val="0"/>
        </w:rPr>
      </w:pPr>
      <w:bookmarkStart w:id="4" w:name="_Toc535476754"/>
      <w:ins w:id="5" w:author="Xiaomi" w:date="2020-10-21T14:31:00Z">
        <w:r w:rsidRPr="004E396D">
          <w:rPr>
            <w:snapToGrid w:val="0"/>
          </w:rPr>
          <w:t>A.7.6.1.</w:t>
        </w:r>
      </w:ins>
      <w:ins w:id="6" w:author="Xiaomi" w:date="2020-11-11T17:44:00Z">
        <w:r w:rsidR="00D92751">
          <w:rPr>
            <w:rFonts w:asciiTheme="minorEastAsia" w:eastAsiaTheme="minorEastAsia" w:hAnsiTheme="minorEastAsia" w:hint="eastAsia"/>
            <w:snapToGrid w:val="0"/>
          </w:rPr>
          <w:t>x</w:t>
        </w:r>
      </w:ins>
      <w:ins w:id="7" w:author="Xiaomi" w:date="2020-10-21T14:31:00Z">
        <w:r w:rsidRPr="004E396D">
          <w:rPr>
            <w:snapToGrid w:val="0"/>
          </w:rPr>
          <w:tab/>
          <w:t>SA event triggered reporting test without gap under DRX</w:t>
        </w:r>
      </w:ins>
      <w:bookmarkEnd w:id="4"/>
      <w:ins w:id="8" w:author="Xiaomi" w:date="2020-10-21T14:34:00Z">
        <w:r>
          <w:rPr>
            <w:snapToGrid w:val="0"/>
          </w:rPr>
          <w:t xml:space="preserve"> for CSI-RS based intra-</w:t>
        </w:r>
        <w:proofErr w:type="spellStart"/>
        <w:r>
          <w:rPr>
            <w:snapToGrid w:val="0"/>
          </w:rPr>
          <w:t>frequecny</w:t>
        </w:r>
        <w:proofErr w:type="spellEnd"/>
        <w:r>
          <w:rPr>
            <w:snapToGrid w:val="0"/>
          </w:rPr>
          <w:t xml:space="preserve"> measurement</w:t>
        </w:r>
      </w:ins>
    </w:p>
    <w:p w:rsidR="009B2F39" w:rsidRPr="004E396D" w:rsidRDefault="009B2F39" w:rsidP="009B2F39">
      <w:pPr>
        <w:pStyle w:val="5"/>
        <w:rPr>
          <w:ins w:id="9" w:author="Xiaomi" w:date="2020-10-21T14:31:00Z"/>
          <w:snapToGrid w:val="0"/>
        </w:rPr>
      </w:pPr>
      <w:bookmarkStart w:id="10" w:name="_Toc535476755"/>
      <w:ins w:id="11" w:author="Xiaomi" w:date="2020-10-21T14:31:00Z">
        <w:r w:rsidRPr="004E396D">
          <w:rPr>
            <w:snapToGrid w:val="0"/>
          </w:rPr>
          <w:t>A.7.6.1.</w:t>
        </w:r>
      </w:ins>
      <w:ins w:id="12" w:author="Xiaomi" w:date="2020-11-11T17:44:00Z">
        <w:r w:rsidR="00D92751">
          <w:rPr>
            <w:snapToGrid w:val="0"/>
          </w:rPr>
          <w:t>x</w:t>
        </w:r>
      </w:ins>
      <w:ins w:id="13" w:author="Xiaomi" w:date="2020-10-21T14:31:00Z">
        <w:r w:rsidRPr="004E396D">
          <w:rPr>
            <w:snapToGrid w:val="0"/>
          </w:rPr>
          <w:t>.1</w:t>
        </w:r>
        <w:r w:rsidRPr="004E396D">
          <w:rPr>
            <w:snapToGrid w:val="0"/>
          </w:rPr>
          <w:tab/>
          <w:t>Test purpose and Environment</w:t>
        </w:r>
        <w:bookmarkEnd w:id="10"/>
      </w:ins>
    </w:p>
    <w:p w:rsidR="009B2F39" w:rsidRPr="004E396D" w:rsidRDefault="009B2F39" w:rsidP="009B2F39">
      <w:pPr>
        <w:rPr>
          <w:ins w:id="14" w:author="Xiaomi" w:date="2020-10-21T14:31:00Z"/>
        </w:rPr>
      </w:pPr>
      <w:ins w:id="15" w:author="Xiaomi" w:date="2020-10-21T14:31:00Z">
        <w:r w:rsidRPr="004E396D">
          <w:t xml:space="preserve">The purpose of this test is to verify that the UE makes correct reporting of an event. This test will partly verify the TDD intra-frequency </w:t>
        </w:r>
      </w:ins>
      <w:ins w:id="16" w:author="Xiaomi" w:date="2020-10-21T15:20:00Z">
        <w:r w:rsidR="00C17E60">
          <w:t>measurement</w:t>
        </w:r>
      </w:ins>
      <w:ins w:id="17" w:author="Xiaomi" w:date="2020-10-21T14:31:00Z">
        <w:r w:rsidR="00C17E60">
          <w:t xml:space="preserve"> requirements in clause 9.</w:t>
        </w:r>
      </w:ins>
      <w:ins w:id="18" w:author="Xiaomi" w:date="2020-10-21T15:21:00Z">
        <w:r w:rsidR="00C17E60">
          <w:t>10</w:t>
        </w:r>
      </w:ins>
      <w:ins w:id="19" w:author="Xiaomi" w:date="2020-10-21T14:31:00Z">
        <w:r w:rsidR="00C17E60">
          <w:t>.</w:t>
        </w:r>
      </w:ins>
      <w:ins w:id="20" w:author="Xiaomi" w:date="2020-10-21T15:21:00Z">
        <w:r w:rsidR="00C17E60">
          <w:t>2</w:t>
        </w:r>
      </w:ins>
      <w:ins w:id="21" w:author="Xiaomi" w:date="2020-10-21T14:31:00Z">
        <w:r w:rsidR="00C17E60">
          <w:t xml:space="preserve"> and 9.</w:t>
        </w:r>
      </w:ins>
      <w:ins w:id="22" w:author="Xiaomi" w:date="2020-10-21T15:21:00Z">
        <w:r w:rsidR="00C17E60">
          <w:t>10.3</w:t>
        </w:r>
      </w:ins>
      <w:ins w:id="23" w:author="Xiaomi" w:date="2020-10-21T14:31:00Z">
        <w:r w:rsidRPr="004E396D">
          <w:t>. Supported test configurati</w:t>
        </w:r>
        <w:r w:rsidR="00C17E60">
          <w:t>ons are shown in table A.7.6.1.</w:t>
        </w:r>
      </w:ins>
      <w:ins w:id="24" w:author="Xiaomi" w:date="2020-11-11T17:44:00Z">
        <w:r w:rsidR="00D92751">
          <w:t>x</w:t>
        </w:r>
      </w:ins>
      <w:ins w:id="25" w:author="Xiaomi" w:date="2020-10-21T14:31:00Z">
        <w:r w:rsidRPr="004E396D">
          <w:t>.1-1.</w:t>
        </w:r>
      </w:ins>
    </w:p>
    <w:p w:rsidR="009B2F39" w:rsidRPr="004E396D" w:rsidRDefault="00C17E60" w:rsidP="009B2F39">
      <w:pPr>
        <w:pStyle w:val="TH"/>
        <w:rPr>
          <w:ins w:id="26" w:author="Xiaomi" w:date="2020-10-21T14:31:00Z"/>
        </w:rPr>
      </w:pPr>
      <w:ins w:id="27" w:author="Xiaomi" w:date="2020-10-21T14:31:00Z">
        <w:r>
          <w:t>Table A.7.6.1.</w:t>
        </w:r>
      </w:ins>
      <w:ins w:id="28" w:author="Xiaomi" w:date="2020-11-11T17:44:00Z">
        <w:r w:rsidR="00D92751">
          <w:t>x</w:t>
        </w:r>
      </w:ins>
      <w:ins w:id="29" w:author="Xiaomi" w:date="2020-10-21T14:31:00Z">
        <w:r w:rsidR="009B2F39" w:rsidRPr="004E396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5"/>
      </w:tblGrid>
      <w:tr w:rsidR="009B2F39" w:rsidRPr="004E396D" w:rsidTr="00D96BAE">
        <w:trPr>
          <w:ins w:id="30" w:author="Xiaomi" w:date="2020-10-21T14:31:00Z"/>
        </w:trPr>
        <w:tc>
          <w:tcPr>
            <w:tcW w:w="2376"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31" w:author="Xiaomi" w:date="2020-10-21T14:31:00Z"/>
              </w:rPr>
            </w:pPr>
            <w:ins w:id="32" w:author="Xiaomi" w:date="2020-10-21T14:31:00Z">
              <w:r w:rsidRPr="004E396D">
                <w:t>Configuration</w:t>
              </w:r>
            </w:ins>
          </w:p>
        </w:tc>
        <w:tc>
          <w:tcPr>
            <w:tcW w:w="7479"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33" w:author="Xiaomi" w:date="2020-10-21T14:31:00Z"/>
              </w:rPr>
            </w:pPr>
            <w:ins w:id="34" w:author="Xiaomi" w:date="2020-10-21T14:31:00Z">
              <w:r w:rsidRPr="004E396D">
                <w:t>Description</w:t>
              </w:r>
            </w:ins>
          </w:p>
        </w:tc>
      </w:tr>
      <w:tr w:rsidR="009B2F39" w:rsidRPr="004E396D" w:rsidTr="00D96BAE">
        <w:trPr>
          <w:ins w:id="35" w:author="Xiaomi" w:date="2020-10-21T14:31:00Z"/>
        </w:trPr>
        <w:tc>
          <w:tcPr>
            <w:tcW w:w="2376"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6" w:author="Xiaomi" w:date="2020-10-21T14:31:00Z"/>
              </w:rPr>
            </w:pPr>
            <w:ins w:id="37" w:author="Xiaomi" w:date="2020-10-21T14:31:00Z">
              <w:r w:rsidRPr="004E396D">
                <w:t>1</w:t>
              </w:r>
            </w:ins>
          </w:p>
        </w:tc>
        <w:tc>
          <w:tcPr>
            <w:tcW w:w="7479" w:type="dxa"/>
            <w:tcBorders>
              <w:top w:val="single" w:sz="4" w:space="0" w:color="auto"/>
              <w:left w:val="single" w:sz="4" w:space="0" w:color="auto"/>
              <w:bottom w:val="single" w:sz="4" w:space="0" w:color="auto"/>
              <w:right w:val="single" w:sz="4" w:space="0" w:color="auto"/>
            </w:tcBorders>
            <w:hideMark/>
          </w:tcPr>
          <w:p w:rsidR="009B2F39" w:rsidRPr="004E396D" w:rsidRDefault="00333BB6" w:rsidP="00D0639B">
            <w:pPr>
              <w:pStyle w:val="TAL"/>
              <w:rPr>
                <w:ins w:id="38" w:author="Xiaomi" w:date="2020-10-21T14:31:00Z"/>
              </w:rPr>
            </w:pPr>
            <w:ins w:id="39" w:author="Xiaomi" w:date="2020-10-21T15:38:00Z">
              <w:r>
                <w:t>60</w:t>
              </w:r>
            </w:ins>
            <w:ins w:id="40" w:author="Xiaomi" w:date="2020-10-21T14:31:00Z">
              <w:r w:rsidR="009B2F39" w:rsidRPr="004E396D">
                <w:t xml:space="preserve"> kHz </w:t>
              </w:r>
            </w:ins>
            <w:ins w:id="41" w:author="Xiaomi" w:date="2020-10-21T15:38:00Z">
              <w:r>
                <w:t>CSI-RS</w:t>
              </w:r>
            </w:ins>
            <w:ins w:id="42" w:author="Xiaomi" w:date="2020-10-21T14:31:00Z">
              <w:r w:rsidR="009B2F39" w:rsidRPr="004E396D">
                <w:t xml:space="preserve"> SCS, TDD duplex mode</w:t>
              </w:r>
            </w:ins>
          </w:p>
        </w:tc>
      </w:tr>
      <w:tr w:rsidR="009B2F39" w:rsidRPr="004E396D" w:rsidTr="00D96BAE">
        <w:trPr>
          <w:ins w:id="43" w:author="Xiaomi" w:date="2020-10-21T14:31:00Z"/>
        </w:trPr>
        <w:tc>
          <w:tcPr>
            <w:tcW w:w="2376"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44" w:author="Xiaomi" w:date="2020-10-21T14:31:00Z"/>
              </w:rPr>
            </w:pPr>
            <w:ins w:id="45" w:author="Xiaomi" w:date="2020-10-21T14:31:00Z">
              <w:r w:rsidRPr="004E396D">
                <w:t>2</w:t>
              </w:r>
            </w:ins>
          </w:p>
        </w:tc>
        <w:tc>
          <w:tcPr>
            <w:tcW w:w="7479" w:type="dxa"/>
            <w:tcBorders>
              <w:top w:val="single" w:sz="4" w:space="0" w:color="auto"/>
              <w:left w:val="single" w:sz="4" w:space="0" w:color="auto"/>
              <w:bottom w:val="single" w:sz="4" w:space="0" w:color="auto"/>
              <w:right w:val="single" w:sz="4" w:space="0" w:color="auto"/>
            </w:tcBorders>
            <w:hideMark/>
          </w:tcPr>
          <w:p w:rsidR="009B2F39" w:rsidRPr="004E396D" w:rsidRDefault="00333BB6" w:rsidP="00D0639B">
            <w:pPr>
              <w:pStyle w:val="TAL"/>
              <w:rPr>
                <w:ins w:id="46" w:author="Xiaomi" w:date="2020-10-21T14:31:00Z"/>
              </w:rPr>
            </w:pPr>
            <w:ins w:id="47" w:author="Xiaomi" w:date="2020-10-21T15:39:00Z">
              <w:r>
                <w:t>120</w:t>
              </w:r>
            </w:ins>
            <w:ins w:id="48" w:author="Xiaomi" w:date="2020-10-21T14:31:00Z">
              <w:r w:rsidR="009B2F39" w:rsidRPr="004E396D">
                <w:t xml:space="preserve"> kHz </w:t>
              </w:r>
            </w:ins>
            <w:ins w:id="49" w:author="Xiaomi" w:date="2020-10-21T15:39:00Z">
              <w:r>
                <w:t>CSI-RS</w:t>
              </w:r>
              <w:r w:rsidRPr="004E396D">
                <w:t xml:space="preserve"> SCS,</w:t>
              </w:r>
              <w:r>
                <w:t xml:space="preserve"> </w:t>
              </w:r>
            </w:ins>
            <w:ins w:id="50" w:author="Xiaomi" w:date="2020-10-21T14:31:00Z">
              <w:r w:rsidR="009B2F39" w:rsidRPr="004E396D">
                <w:t>TDD duplex mode</w:t>
              </w:r>
            </w:ins>
          </w:p>
        </w:tc>
      </w:tr>
      <w:tr w:rsidR="009B2F39" w:rsidRPr="004E396D" w:rsidTr="00D96BAE">
        <w:trPr>
          <w:ins w:id="51" w:author="Xiaomi" w:date="2020-10-21T14:31:00Z"/>
        </w:trPr>
        <w:tc>
          <w:tcPr>
            <w:tcW w:w="9855"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N"/>
              <w:rPr>
                <w:ins w:id="52" w:author="Xiaomi" w:date="2020-10-21T14:31:00Z"/>
              </w:rPr>
            </w:pPr>
            <w:ins w:id="53" w:author="Xiaomi" w:date="2020-10-21T14:31:00Z">
              <w:r w:rsidRPr="004E396D">
                <w:rPr>
                  <w:lang w:eastAsia="zh-CN"/>
                </w:rPr>
                <w:t>Note:</w:t>
              </w:r>
              <w:r w:rsidRPr="004E396D">
                <w:rPr>
                  <w:lang w:eastAsia="zh-CN"/>
                </w:rPr>
                <w:tab/>
              </w:r>
              <w:r w:rsidRPr="004E396D">
                <w:t>The UE is only required to be tested in one of the supported test configurations.</w:t>
              </w:r>
            </w:ins>
          </w:p>
        </w:tc>
      </w:tr>
    </w:tbl>
    <w:p w:rsidR="009B2F39" w:rsidRPr="004E396D" w:rsidRDefault="009B2F39" w:rsidP="009B2F39">
      <w:pPr>
        <w:rPr>
          <w:ins w:id="54" w:author="Xiaomi" w:date="2020-10-21T14:31:00Z"/>
          <w:rFonts w:cs="v4.2.0"/>
        </w:rPr>
      </w:pPr>
    </w:p>
    <w:p w:rsidR="009B2F39" w:rsidRPr="004E396D" w:rsidRDefault="009B2F39" w:rsidP="009B2F39">
      <w:pPr>
        <w:rPr>
          <w:ins w:id="55" w:author="Xiaomi" w:date="2020-10-21T14:31:00Z"/>
        </w:rPr>
      </w:pPr>
      <w:ins w:id="56" w:author="Xiaomi" w:date="2020-10-21T14:31:00Z">
        <w:r w:rsidRPr="004E396D">
          <w:t>There are two cells in the test, PCell (Cell 1) and a FR2 neighbour cell (Cell 2) on the same frequency as the PCell. The test parameters for the Cell 1 and Cell 2 are given in Table A.7.6.1.</w:t>
        </w:r>
      </w:ins>
      <w:ins w:id="57" w:author="Xiaomi" w:date="2020-11-11T17:44:00Z">
        <w:r w:rsidR="00D92751">
          <w:rPr>
            <w:lang w:eastAsia="zh-CN"/>
          </w:rPr>
          <w:t>x</w:t>
        </w:r>
      </w:ins>
      <w:ins w:id="58" w:author="Xiaomi" w:date="2020-10-21T14:31:00Z">
        <w:r w:rsidRPr="004E396D">
          <w:t>.1-2 ~ 6.</w:t>
        </w:r>
      </w:ins>
    </w:p>
    <w:p w:rsidR="009B2F39" w:rsidRPr="004E396D" w:rsidRDefault="009B2F39" w:rsidP="009B2F39">
      <w:pPr>
        <w:rPr>
          <w:ins w:id="59" w:author="Xiaomi" w:date="2020-10-21T14:31:00Z"/>
        </w:rPr>
      </w:pPr>
      <w:ins w:id="60" w:author="Xiaomi" w:date="2020-10-21T14:31:00Z">
        <w:r w:rsidRPr="004E396D">
          <w:t>In the measurement control information, a measurement object is configured for the frequency of the PCell, and it is indicated to the UE that event-triggered reporting with Event A3 is used.</w:t>
        </w:r>
      </w:ins>
    </w:p>
    <w:p w:rsidR="009B2F39" w:rsidRPr="004E396D" w:rsidRDefault="009B2F39" w:rsidP="009B2F39">
      <w:pPr>
        <w:rPr>
          <w:ins w:id="61" w:author="Xiaomi" w:date="2020-10-21T14:31:00Z"/>
        </w:rPr>
      </w:pPr>
      <w:ins w:id="62" w:author="Xiaomi" w:date="2020-10-21T14:31:00Z">
        <w:r w:rsidRPr="004E396D">
          <w:t>The test consists of two successive time periods, with time duration of T1, and T2 respectively. During time duration T1, the UE shall not have any timing information of Cell 2.</w:t>
        </w:r>
      </w:ins>
    </w:p>
    <w:p w:rsidR="009B2F39" w:rsidRPr="004E396D" w:rsidRDefault="009B2F39" w:rsidP="009B2F39">
      <w:pPr>
        <w:rPr>
          <w:ins w:id="63" w:author="Xiaomi" w:date="2020-10-21T14:31:00Z"/>
        </w:rPr>
      </w:pPr>
      <w:ins w:id="64" w:author="Xiaomi" w:date="2020-10-21T14:31:00Z">
        <w:r w:rsidRPr="004E396D">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ins>
    </w:p>
    <w:p w:rsidR="009B2F39" w:rsidRPr="004E396D" w:rsidRDefault="009B2F39" w:rsidP="009B2F39">
      <w:pPr>
        <w:rPr>
          <w:ins w:id="65" w:author="Xiaomi" w:date="2020-10-21T14:31:00Z"/>
          <w:rFonts w:cs="v4.2.0"/>
        </w:rPr>
      </w:pPr>
    </w:p>
    <w:p w:rsidR="009B2F39" w:rsidRPr="004E396D" w:rsidRDefault="009B2F39" w:rsidP="009B2F39">
      <w:pPr>
        <w:pStyle w:val="TH"/>
        <w:rPr>
          <w:ins w:id="66" w:author="Xiaomi" w:date="2020-10-21T14:31:00Z"/>
        </w:rPr>
      </w:pPr>
      <w:ins w:id="67" w:author="Xiaomi" w:date="2020-10-21T14:31:00Z">
        <w:r w:rsidRPr="004E396D">
          <w:t>Table A.7.6.1.</w:t>
        </w:r>
      </w:ins>
      <w:ins w:id="68" w:author="Xiaomi" w:date="2020-11-11T17:44:00Z">
        <w:r w:rsidR="00D92751">
          <w:rPr>
            <w:lang w:eastAsia="zh-CN"/>
          </w:rPr>
          <w:t>x</w:t>
        </w:r>
      </w:ins>
      <w:ins w:id="69" w:author="Xiaomi" w:date="2020-10-21T14:31:00Z">
        <w:r w:rsidRPr="004E396D">
          <w:t>.1-2: General test parameters for intra-frequency 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4"/>
        <w:gridCol w:w="566"/>
        <w:gridCol w:w="786"/>
        <w:gridCol w:w="908"/>
        <w:gridCol w:w="899"/>
        <w:gridCol w:w="3668"/>
      </w:tblGrid>
      <w:tr w:rsidR="009B2F39" w:rsidRPr="004E396D" w:rsidTr="00D96BAE">
        <w:trPr>
          <w:cantSplit/>
          <w:trHeight w:val="87"/>
          <w:ins w:id="70" w:author="Xiaomi" w:date="2020-10-21T14:31:00Z"/>
        </w:trPr>
        <w:tc>
          <w:tcPr>
            <w:tcW w:w="0" w:type="auto"/>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71" w:author="Xiaomi" w:date="2020-10-21T14:31:00Z"/>
                <w:rFonts w:cs="Arial"/>
              </w:rPr>
            </w:pPr>
            <w:ins w:id="72" w:author="Xiaomi" w:date="2020-10-21T14:31:00Z">
              <w:r w:rsidRPr="004E396D">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73" w:author="Xiaomi" w:date="2020-10-21T14:31:00Z"/>
                <w:rFonts w:cs="Arial"/>
              </w:rPr>
            </w:pPr>
            <w:ins w:id="74" w:author="Xiaomi" w:date="2020-10-21T14:31:00Z">
              <w:r w:rsidRPr="004E396D">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75" w:author="Xiaomi" w:date="2020-10-21T14:31:00Z"/>
              </w:rPr>
            </w:pPr>
            <w:proofErr w:type="spellStart"/>
            <w:ins w:id="76" w:author="Xiaomi" w:date="2020-10-21T14:31:00Z">
              <w:r w:rsidRPr="004E396D">
                <w:rPr>
                  <w:lang w:eastAsia="zh-CN"/>
                </w:rPr>
                <w:t>Config</w:t>
              </w:r>
              <w:proofErr w:type="spellEnd"/>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77" w:author="Xiaomi" w:date="2020-10-21T14:31:00Z"/>
                <w:rFonts w:cs="Arial"/>
              </w:rPr>
            </w:pPr>
            <w:ins w:id="78" w:author="Xiaomi" w:date="2020-10-21T14:31:00Z">
              <w:r w:rsidRPr="004E396D">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79" w:author="Xiaomi" w:date="2020-10-21T14:31:00Z"/>
                <w:rFonts w:cs="Arial"/>
              </w:rPr>
            </w:pPr>
            <w:ins w:id="80" w:author="Xiaomi" w:date="2020-10-21T14:31:00Z">
              <w:r w:rsidRPr="004E396D">
                <w:t>Comment</w:t>
              </w:r>
            </w:ins>
          </w:p>
        </w:tc>
      </w:tr>
      <w:tr w:rsidR="009B2F39" w:rsidRPr="004E396D" w:rsidTr="00D96BAE">
        <w:trPr>
          <w:cantSplit/>
          <w:trHeight w:val="87"/>
          <w:ins w:id="81" w:author="Xiaomi" w:date="2020-10-21T14: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82" w:author="Xiaomi" w:date="2020-10-21T14:31: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83" w:author="Xiaomi" w:date="2020-10-21T14:31: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84" w:author="Xiaomi" w:date="2020-10-21T14:31:00Z"/>
              </w:rPr>
            </w:pPr>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85" w:author="Xiaomi" w:date="2020-10-21T14:31:00Z"/>
              </w:rPr>
            </w:pPr>
            <w:ins w:id="86" w:author="Xiaomi" w:date="2020-10-21T14:31:00Z">
              <w:r w:rsidRPr="004E396D">
                <w:t>Test 1</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87" w:author="Xiaomi" w:date="2020-10-21T14:31:00Z"/>
              </w:rPr>
            </w:pPr>
            <w:ins w:id="88" w:author="Xiaomi" w:date="2020-10-21T14:31:00Z">
              <w:r w:rsidRPr="004E396D">
                <w:t>Test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89" w:author="Xiaomi" w:date="2020-10-21T14:31:00Z"/>
                <w:rFonts w:cs="Arial"/>
              </w:rPr>
            </w:pPr>
          </w:p>
        </w:tc>
      </w:tr>
      <w:tr w:rsidR="009B2F39" w:rsidRPr="004E396D" w:rsidTr="00D96BAE">
        <w:trPr>
          <w:cantSplit/>
          <w:ins w:id="90"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91" w:author="Xiaomi" w:date="2020-10-21T14:31:00Z"/>
              </w:rPr>
            </w:pPr>
            <w:ins w:id="92" w:author="Xiaomi" w:date="2020-10-21T14:31: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93" w:author="Xiaomi" w:date="2020-10-21T14:3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94" w:author="Xiaomi" w:date="2020-10-21T14:31:00Z"/>
                <w:rFonts w:cs="v4.2.0"/>
              </w:rPr>
            </w:pPr>
            <w:ins w:id="95" w:author="Xiaomi" w:date="2020-10-21T14:31:00Z">
              <w:r w:rsidRPr="004E396D">
                <w:rPr>
                  <w:rFonts w:cs="v4.2.0"/>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96" w:author="Xiaomi" w:date="2020-10-21T14:31:00Z"/>
                <w:rFonts w:cs="v4.2.0"/>
              </w:rPr>
            </w:pPr>
            <w:ins w:id="97" w:author="Xiaomi" w:date="2020-10-21T14:31:00Z">
              <w:r w:rsidRPr="004E396D">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98" w:author="Xiaomi" w:date="2020-10-21T14:31:00Z"/>
              </w:rPr>
            </w:pPr>
          </w:p>
        </w:tc>
      </w:tr>
      <w:tr w:rsidR="009B2F39" w:rsidRPr="004E396D" w:rsidTr="00D96BAE">
        <w:trPr>
          <w:cantSplit/>
          <w:ins w:id="99"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00" w:author="Xiaomi" w:date="2020-10-21T14:31:00Z"/>
                <w:b/>
              </w:rPr>
            </w:pPr>
            <w:ins w:id="101" w:author="Xiaomi" w:date="2020-10-21T14:31:00Z">
              <w:r w:rsidRPr="004E396D">
                <w:rPr>
                  <w:bCs/>
                </w:rPr>
                <w:t>Neighbour cell</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02" w:author="Xiaomi" w:date="2020-10-21T14:31:00Z"/>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03" w:author="Xiaomi" w:date="2020-10-21T14:31:00Z"/>
                <w:rFonts w:cs="v4.2.0"/>
                <w:bCs/>
              </w:rPr>
            </w:pPr>
            <w:ins w:id="104"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05" w:author="Xiaomi" w:date="2020-10-21T14:31:00Z"/>
                <w:b/>
              </w:rPr>
            </w:pPr>
            <w:ins w:id="106" w:author="Xiaomi" w:date="2020-10-21T14:31:00Z">
              <w:r w:rsidRPr="004E396D">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07" w:author="Xiaomi" w:date="2020-10-21T14:31:00Z"/>
                <w:b/>
              </w:rPr>
            </w:pPr>
            <w:ins w:id="108" w:author="Xiaomi" w:date="2020-10-21T14:31:00Z">
              <w:r w:rsidRPr="004E396D">
                <w:rPr>
                  <w:rFonts w:cs="v4.2.0"/>
                  <w:bCs/>
                </w:rPr>
                <w:t>Cell to be identified.</w:t>
              </w:r>
            </w:ins>
          </w:p>
        </w:tc>
      </w:tr>
      <w:tr w:rsidR="009B2F39" w:rsidRPr="004E396D" w:rsidTr="00D96BAE">
        <w:trPr>
          <w:cantSplit/>
          <w:ins w:id="109"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10" w:author="Xiaomi" w:date="2020-10-21T14:31:00Z"/>
                <w:b/>
                <w:lang w:val="it-IT"/>
              </w:rPr>
            </w:pPr>
            <w:ins w:id="111" w:author="Xiaomi" w:date="2020-10-21T14:31:00Z">
              <w:r w:rsidRPr="004E396D">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12" w:author="Xiaomi" w:date="2020-10-21T14:31:00Z"/>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13" w:author="Xiaomi" w:date="2020-10-21T14:31:00Z"/>
                <w:rFonts w:cs="v4.2.0"/>
                <w:bCs/>
              </w:rPr>
            </w:pPr>
            <w:ins w:id="114"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15" w:author="Xiaomi" w:date="2020-10-21T14:31:00Z"/>
                <w:rFonts w:cs="v4.2.0"/>
                <w:bCs/>
              </w:rPr>
            </w:pPr>
            <w:ins w:id="116" w:author="Xiaomi" w:date="2020-10-21T14:31:00Z">
              <w:r w:rsidRPr="004E396D">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17" w:author="Xiaomi" w:date="2020-10-21T14:31:00Z"/>
                <w:b/>
              </w:rPr>
            </w:pPr>
            <w:ins w:id="118" w:author="Xiaomi" w:date="2020-10-21T14:31:00Z">
              <w:r w:rsidRPr="004E396D">
                <w:rPr>
                  <w:rFonts w:cs="v4.2.0"/>
                  <w:bCs/>
                </w:rPr>
                <w:t>One TDD carrier frequency is used for the NR cells.</w:t>
              </w:r>
            </w:ins>
          </w:p>
        </w:tc>
      </w:tr>
      <w:tr w:rsidR="009B2F39" w:rsidRPr="004E396D" w:rsidTr="00481E3C">
        <w:trPr>
          <w:cantSplit/>
          <w:ins w:id="119"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481E3C" w:rsidP="00D96BAE">
            <w:pPr>
              <w:pStyle w:val="TAL"/>
              <w:rPr>
                <w:ins w:id="120" w:author="Xiaomi" w:date="2020-10-21T14:31:00Z"/>
                <w:lang w:val="it-IT" w:eastAsia="zh-CN"/>
              </w:rPr>
            </w:pPr>
            <w:ins w:id="121" w:author="Xiaomi" w:date="2020-10-21T17:12:00Z">
              <w:r>
                <w:rPr>
                  <w:lang w:eastAsia="zh-CN"/>
                </w:rPr>
                <w:t>CSI-RS resource</w:t>
              </w:r>
            </w:ins>
            <w:ins w:id="122" w:author="Xiaomi" w:date="2020-10-21T14:31:00Z">
              <w:r w:rsidR="009B2F39" w:rsidRPr="004E396D">
                <w:rPr>
                  <w:lang w:eastAsia="zh-CN"/>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23" w:author="Xiaomi" w:date="2020-10-21T14:31: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24" w:author="Xiaomi" w:date="2020-10-21T14:31:00Z"/>
                <w:rFonts w:cs="v4.2.0"/>
                <w:bCs/>
                <w:lang w:eastAsia="zh-CN"/>
              </w:rPr>
            </w:pPr>
            <w:ins w:id="125"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C000"/>
            <w:hideMark/>
          </w:tcPr>
          <w:p w:rsidR="009B2F39" w:rsidRPr="004E396D" w:rsidRDefault="00946834" w:rsidP="00D96BAE">
            <w:pPr>
              <w:pStyle w:val="TAC"/>
              <w:rPr>
                <w:ins w:id="126" w:author="Xiaomi" w:date="2020-10-21T14:31:00Z"/>
                <w:rFonts w:cs="v4.2.0"/>
                <w:bCs/>
                <w:lang w:eastAsia="zh-CN"/>
              </w:rPr>
            </w:pPr>
            <w:ins w:id="127" w:author="Xiaomi" w:date="2020-10-22T10:30:00Z">
              <w:r w:rsidRPr="003E0945">
                <w:t>CSI-RS-L3</w:t>
              </w:r>
              <w:r w:rsidRPr="003E0945">
                <w:rPr>
                  <w:rFonts w:hint="eastAsia"/>
                </w:rPr>
                <w:t xml:space="preserve"> 2.1</w:t>
              </w:r>
              <w:r w:rsidRPr="003E0945">
                <w:t xml:space="preserve"> TDD</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28" w:author="Xiaomi" w:date="2020-10-21T14:31:00Z"/>
                <w:rFonts w:cs="v4.2.0"/>
                <w:bCs/>
                <w:lang w:eastAsia="zh-CN"/>
              </w:rPr>
            </w:pPr>
          </w:p>
        </w:tc>
      </w:tr>
      <w:tr w:rsidR="009B2F39" w:rsidRPr="004E396D" w:rsidTr="00D96BAE">
        <w:trPr>
          <w:cantSplit/>
          <w:ins w:id="129"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30" w:author="Xiaomi" w:date="2020-10-21T14:31:00Z"/>
              </w:rPr>
            </w:pPr>
            <w:ins w:id="131" w:author="Xiaomi" w:date="2020-10-21T14:31:00Z">
              <w:r w:rsidRPr="004E396D">
                <w:t>A3-Offset</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32" w:author="Xiaomi" w:date="2020-10-21T14:31:00Z"/>
              </w:rPr>
            </w:pPr>
            <w:ins w:id="133" w:author="Xiaomi" w:date="2020-10-21T14:31: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34" w:author="Xiaomi" w:date="2020-10-21T14:31:00Z"/>
                <w:rFonts w:cs="v4.2.0"/>
              </w:rPr>
            </w:pPr>
            <w:ins w:id="135"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36" w:author="Xiaomi" w:date="2020-10-21T14:31:00Z"/>
              </w:rPr>
            </w:pPr>
            <w:ins w:id="137" w:author="Xiaomi" w:date="2020-10-21T14:31:00Z">
              <w:r w:rsidRPr="004E396D">
                <w:rPr>
                  <w:rFonts w:cs="v4.2.0"/>
                </w:rPr>
                <w:t>-6</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38" w:author="Xiaomi" w:date="2020-10-21T14:31:00Z"/>
              </w:rPr>
            </w:pPr>
          </w:p>
        </w:tc>
      </w:tr>
      <w:tr w:rsidR="009B2F39" w:rsidRPr="004E396D" w:rsidTr="00D96BAE">
        <w:trPr>
          <w:cantSplit/>
          <w:ins w:id="139"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40" w:author="Xiaomi" w:date="2020-10-21T14:31:00Z"/>
              </w:rPr>
            </w:pPr>
            <w:ins w:id="141" w:author="Xiaomi" w:date="2020-10-21T14:31:00Z">
              <w:r w:rsidRPr="004E396D">
                <w:t>CP length</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42" w:author="Xiaomi" w:date="2020-10-21T14:3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43" w:author="Xiaomi" w:date="2020-10-21T14:31:00Z"/>
                <w:rFonts w:cs="v4.2.0"/>
              </w:rPr>
            </w:pPr>
            <w:ins w:id="144"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45" w:author="Xiaomi" w:date="2020-10-21T14:31:00Z"/>
              </w:rPr>
            </w:pPr>
            <w:ins w:id="146" w:author="Xiaomi" w:date="2020-10-21T14:31:00Z">
              <w:r w:rsidRPr="004E396D">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47" w:author="Xiaomi" w:date="2020-10-21T14:31:00Z"/>
              </w:rPr>
            </w:pPr>
          </w:p>
        </w:tc>
      </w:tr>
      <w:tr w:rsidR="009B2F39" w:rsidRPr="004E396D" w:rsidTr="00D96BAE">
        <w:trPr>
          <w:cantSplit/>
          <w:ins w:id="148"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49" w:author="Xiaomi" w:date="2020-10-21T14:31:00Z"/>
              </w:rPr>
            </w:pPr>
            <w:ins w:id="150" w:author="Xiaomi" w:date="2020-10-21T14:31:00Z">
              <w:r w:rsidRPr="004E396D">
                <w:t>Hysteresis</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51" w:author="Xiaomi" w:date="2020-10-21T14:31:00Z"/>
              </w:rPr>
            </w:pPr>
            <w:ins w:id="152" w:author="Xiaomi" w:date="2020-10-21T14:31: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53" w:author="Xiaomi" w:date="2020-10-21T14:31:00Z"/>
                <w:rFonts w:cs="v4.2.0"/>
              </w:rPr>
            </w:pPr>
            <w:ins w:id="154"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55" w:author="Xiaomi" w:date="2020-10-21T14:31:00Z"/>
              </w:rPr>
            </w:pPr>
            <w:ins w:id="156" w:author="Xiaomi" w:date="2020-10-21T14:31: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57" w:author="Xiaomi" w:date="2020-10-21T14:31:00Z"/>
              </w:rPr>
            </w:pPr>
          </w:p>
        </w:tc>
      </w:tr>
      <w:tr w:rsidR="009B2F39" w:rsidRPr="004E396D" w:rsidTr="00D96BAE">
        <w:trPr>
          <w:cantSplit/>
          <w:ins w:id="158"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59" w:author="Xiaomi" w:date="2020-10-21T14:31:00Z"/>
              </w:rPr>
            </w:pPr>
            <w:ins w:id="160" w:author="Xiaomi" w:date="2020-10-21T14:31:00Z">
              <w:r w:rsidRPr="004E396D">
                <w:t>Time To Trigger</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61" w:author="Xiaomi" w:date="2020-10-21T14:31:00Z"/>
              </w:rPr>
            </w:pPr>
            <w:ins w:id="162" w:author="Xiaomi" w:date="2020-10-21T14:31: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63" w:author="Xiaomi" w:date="2020-10-21T14:31:00Z"/>
                <w:rFonts w:cs="v4.2.0"/>
              </w:rPr>
            </w:pPr>
            <w:ins w:id="164"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65" w:author="Xiaomi" w:date="2020-10-21T14:31:00Z"/>
              </w:rPr>
            </w:pPr>
            <w:ins w:id="166" w:author="Xiaomi" w:date="2020-10-21T14:31: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67" w:author="Xiaomi" w:date="2020-10-21T14:31:00Z"/>
              </w:rPr>
            </w:pPr>
          </w:p>
        </w:tc>
      </w:tr>
      <w:tr w:rsidR="009B2F39" w:rsidRPr="004E396D" w:rsidTr="00D96BAE">
        <w:trPr>
          <w:cantSplit/>
          <w:ins w:id="168"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69" w:author="Xiaomi" w:date="2020-10-21T14:31:00Z"/>
              </w:rPr>
            </w:pPr>
            <w:ins w:id="170" w:author="Xiaomi" w:date="2020-10-21T14:31:00Z">
              <w:r w:rsidRPr="004E396D">
                <w:t>Filter coefficient</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71" w:author="Xiaomi" w:date="2020-10-21T14:3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72" w:author="Xiaomi" w:date="2020-10-21T14:31:00Z"/>
                <w:rFonts w:cs="v4.2.0"/>
              </w:rPr>
            </w:pPr>
            <w:ins w:id="173"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74" w:author="Xiaomi" w:date="2020-10-21T14:31:00Z"/>
              </w:rPr>
            </w:pPr>
            <w:ins w:id="175" w:author="Xiaomi" w:date="2020-10-21T14:31: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76" w:author="Xiaomi" w:date="2020-10-21T14:31:00Z"/>
              </w:rPr>
            </w:pPr>
            <w:ins w:id="177" w:author="Xiaomi" w:date="2020-10-21T14:31:00Z">
              <w:r w:rsidRPr="004E396D">
                <w:rPr>
                  <w:rFonts w:cs="v4.2.0"/>
                </w:rPr>
                <w:t>L3 filtering is not used</w:t>
              </w:r>
            </w:ins>
          </w:p>
        </w:tc>
      </w:tr>
      <w:tr w:rsidR="009B2F39" w:rsidRPr="004E396D" w:rsidTr="00D96BAE">
        <w:trPr>
          <w:cantSplit/>
          <w:ins w:id="178"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79" w:author="Xiaomi" w:date="2020-10-21T14:31:00Z"/>
              </w:rPr>
            </w:pPr>
            <w:ins w:id="180" w:author="Xiaomi" w:date="2020-10-21T14:31:00Z">
              <w:r w:rsidRPr="004E396D">
                <w:t>DRX</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81" w:author="Xiaomi" w:date="2020-10-21T14:3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82" w:author="Xiaomi" w:date="2020-10-21T14:31:00Z"/>
                <w:lang w:eastAsia="zh-CN"/>
              </w:rPr>
            </w:pPr>
            <w:ins w:id="183" w:author="Xiaomi" w:date="2020-10-21T14:31:00Z">
              <w:r w:rsidRPr="004E396D">
                <w:rPr>
                  <w:rFonts w:cs="v4.2.0"/>
                  <w:bCs/>
                </w:rPr>
                <w:t>1, 2</w:t>
              </w:r>
            </w:ins>
          </w:p>
        </w:tc>
        <w:tc>
          <w:tcPr>
            <w:tcW w:w="873"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84" w:author="Xiaomi" w:date="2020-10-21T14:31:00Z"/>
                <w:lang w:eastAsia="zh-CN"/>
              </w:rPr>
            </w:pPr>
            <w:ins w:id="185" w:author="Xiaomi" w:date="2020-10-21T14:31:00Z">
              <w:r w:rsidRPr="004E396D">
                <w:rPr>
                  <w:lang w:eastAsia="zh-CN"/>
                </w:rPr>
                <w:t>DRX.1</w:t>
              </w:r>
            </w:ins>
          </w:p>
        </w:tc>
        <w:tc>
          <w:tcPr>
            <w:tcW w:w="86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86" w:author="Xiaomi" w:date="2020-10-21T14:31:00Z"/>
                <w:lang w:eastAsia="zh-CN"/>
              </w:rPr>
            </w:pPr>
            <w:ins w:id="187" w:author="Xiaomi" w:date="2020-10-21T14:31:00Z">
              <w:r w:rsidRPr="004E396D">
                <w:rPr>
                  <w:lang w:eastAsia="zh-CN"/>
                </w:rPr>
                <w:t>DRX.2</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3D2991">
            <w:pPr>
              <w:pStyle w:val="TAC"/>
              <w:rPr>
                <w:ins w:id="188" w:author="Xiaomi" w:date="2020-10-21T14:31:00Z"/>
              </w:rPr>
            </w:pPr>
            <w:ins w:id="189" w:author="Xiaomi" w:date="2020-10-21T14:31:00Z">
              <w:r w:rsidRPr="004E396D">
                <w:t>DRX related parameters are defined in Table A.</w:t>
              </w:r>
            </w:ins>
            <w:ins w:id="190" w:author="Xiaomi" w:date="2020-10-22T10:55:00Z">
              <w:r w:rsidR="003D2991">
                <w:t>3.3</w:t>
              </w:r>
            </w:ins>
          </w:p>
        </w:tc>
      </w:tr>
      <w:tr w:rsidR="009B2F39" w:rsidRPr="004E396D" w:rsidTr="00D96BAE">
        <w:trPr>
          <w:cantSplit/>
          <w:ins w:id="191"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92" w:author="Xiaomi" w:date="2020-10-21T14:31:00Z"/>
              </w:rPr>
            </w:pPr>
            <w:ins w:id="193" w:author="Xiaomi" w:date="2020-10-21T14:31:00Z">
              <w:r w:rsidRPr="004E396D">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94" w:author="Xiaomi" w:date="2020-10-21T14:3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95" w:author="Xiaomi" w:date="2020-10-21T14:31:00Z"/>
                <w:rFonts w:cs="v4.2.0"/>
              </w:rPr>
            </w:pPr>
            <w:ins w:id="196"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E835A7" w:rsidRDefault="00652831" w:rsidP="00E835A7">
            <w:pPr>
              <w:pStyle w:val="TAC"/>
              <w:rPr>
                <w:ins w:id="197" w:author="Xiaomi" w:date="2020-10-21T14:31:00Z"/>
              </w:rPr>
            </w:pPr>
            <m:oMathPara>
              <m:oMath>
                <m:r>
                  <w:ins w:id="198" w:author="Xiaomi" w:date="2020-11-11T10:33:00Z">
                    <m:rPr>
                      <m:sty m:val="p"/>
                    </m:rPr>
                    <w:rPr>
                      <w:rFonts w:ascii="Cambria Math" w:eastAsiaTheme="minorEastAsia" w:hAnsi="Cambria Math"/>
                      <w:lang w:eastAsia="zh-CN"/>
                    </w:rPr>
                    <m:t>TB</m:t>
                  </w:ins>
                </m:r>
                <m:r>
                  <w:ins w:id="199" w:author="Xiaomi" w:date="2020-11-11T10:34:00Z">
                    <m:rPr>
                      <m:sty m:val="p"/>
                    </m:rPr>
                    <w:rPr>
                      <w:rFonts w:ascii="Cambria Math" w:eastAsiaTheme="minorEastAsia" w:hAnsi="Cambria Math"/>
                      <w:lang w:eastAsia="zh-CN"/>
                    </w:rPr>
                    <m:t>D</m:t>
                  </w:ins>
                </m:r>
              </m:oMath>
            </m:oMathPara>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00" w:author="Xiaomi" w:date="2020-10-21T14:31:00Z"/>
              </w:rPr>
            </w:pPr>
          </w:p>
        </w:tc>
      </w:tr>
      <w:tr w:rsidR="009B2F39" w:rsidRPr="004E396D" w:rsidTr="00D96BAE">
        <w:trPr>
          <w:cantSplit/>
          <w:ins w:id="201"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202" w:author="Xiaomi" w:date="2020-10-21T14:31:00Z"/>
              </w:rPr>
            </w:pPr>
            <w:ins w:id="203" w:author="Xiaomi" w:date="2020-10-21T14:31:00Z">
              <w:r w:rsidRPr="004E396D">
                <w:t>T1</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04" w:author="Xiaomi" w:date="2020-10-21T14:31:00Z"/>
              </w:rPr>
            </w:pPr>
            <w:ins w:id="205" w:author="Xiaomi" w:date="2020-10-21T14:31: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206" w:author="Xiaomi" w:date="2020-10-21T14:31:00Z"/>
                <w:rFonts w:cs="v4.2.0"/>
              </w:rPr>
            </w:pPr>
            <w:ins w:id="207"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08" w:author="Xiaomi" w:date="2020-10-21T14:31:00Z"/>
              </w:rPr>
            </w:pPr>
            <w:ins w:id="209" w:author="Xiaomi" w:date="2020-10-21T14:31: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210" w:author="Xiaomi" w:date="2020-10-21T14:31:00Z"/>
              </w:rPr>
            </w:pPr>
          </w:p>
        </w:tc>
      </w:tr>
      <w:tr w:rsidR="009B2F39" w:rsidRPr="004E396D" w:rsidTr="00D96BAE">
        <w:trPr>
          <w:cantSplit/>
          <w:ins w:id="211"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212" w:author="Xiaomi" w:date="2020-10-21T14:31:00Z"/>
              </w:rPr>
            </w:pPr>
            <w:ins w:id="213" w:author="Xiaomi" w:date="2020-10-21T14:31:00Z">
              <w:r w:rsidRPr="004E396D">
                <w:t>T2</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14" w:author="Xiaomi" w:date="2020-10-21T14:31:00Z"/>
              </w:rPr>
            </w:pPr>
            <w:ins w:id="215" w:author="Xiaomi" w:date="2020-10-21T14:31: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216" w:author="Xiaomi" w:date="2020-10-21T14:31:00Z"/>
                <w:rFonts w:cs="v4.2.0"/>
              </w:rPr>
            </w:pPr>
            <w:ins w:id="217" w:author="Xiaomi" w:date="2020-10-21T14:31: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18" w:author="Xiaomi" w:date="2020-10-21T14:31:00Z"/>
                <w:lang w:eastAsia="zh-CN"/>
              </w:rPr>
            </w:pPr>
            <w:ins w:id="219" w:author="Xiaomi" w:date="2020-10-21T14:31:00Z">
              <w:r w:rsidRPr="004E396D">
                <w:rPr>
                  <w:rFonts w:cs="v4.2.0"/>
                </w:rPr>
                <w:t>10</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20" w:author="Xiaomi" w:date="2020-10-21T14:31:00Z"/>
                <w:lang w:eastAsia="zh-CN"/>
              </w:rPr>
            </w:pPr>
            <w:ins w:id="221" w:author="Xiaomi" w:date="2020-10-21T14:31:00Z">
              <w:r w:rsidRPr="004E396D">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222" w:author="Xiaomi" w:date="2020-10-21T14:31:00Z"/>
              </w:rPr>
            </w:pPr>
          </w:p>
        </w:tc>
      </w:tr>
    </w:tbl>
    <w:p w:rsidR="009B2F39" w:rsidRPr="004E396D" w:rsidRDefault="009B2F39" w:rsidP="009B2F39">
      <w:pPr>
        <w:rPr>
          <w:ins w:id="223" w:author="Xiaomi" w:date="2020-10-21T14:31:00Z"/>
        </w:rPr>
      </w:pPr>
    </w:p>
    <w:p w:rsidR="009B2F39" w:rsidRPr="004E396D" w:rsidRDefault="009B2F39" w:rsidP="009B2F39">
      <w:pPr>
        <w:spacing w:after="160" w:line="259" w:lineRule="auto"/>
        <w:rPr>
          <w:ins w:id="224" w:author="Xiaomi" w:date="2020-10-21T14:31:00Z"/>
        </w:rPr>
      </w:pPr>
      <w:ins w:id="225" w:author="Xiaomi" w:date="2020-10-21T14:31:00Z">
        <w:r w:rsidRPr="004E396D">
          <w:br w:type="page"/>
        </w:r>
      </w:ins>
    </w:p>
    <w:p w:rsidR="009B2F39" w:rsidRPr="004E396D" w:rsidRDefault="009B2F39" w:rsidP="009B2F39">
      <w:pPr>
        <w:pStyle w:val="TH"/>
        <w:rPr>
          <w:ins w:id="226" w:author="Xiaomi" w:date="2020-10-21T14:31:00Z"/>
        </w:rPr>
      </w:pPr>
      <w:ins w:id="227" w:author="Xiaomi" w:date="2020-10-21T14:31:00Z">
        <w:r w:rsidRPr="004E396D">
          <w:lastRenderedPageBreak/>
          <w:t>Table A.7.6.1.</w:t>
        </w:r>
      </w:ins>
      <w:ins w:id="228" w:author="Xiaomi" w:date="2020-11-11T17:45:00Z">
        <w:r w:rsidR="00D92751">
          <w:rPr>
            <w:lang w:eastAsia="zh-CN"/>
          </w:rPr>
          <w:t>x</w:t>
        </w:r>
      </w:ins>
      <w:ins w:id="229" w:author="Xiaomi" w:date="2020-10-21T14:31:00Z">
        <w:r w:rsidRPr="004E396D">
          <w:t>.1-3: NR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9B2F39" w:rsidRPr="004E396D" w:rsidTr="00D96BAE">
        <w:trPr>
          <w:cantSplit/>
          <w:jc w:val="center"/>
          <w:ins w:id="230" w:author="Xiaomi" w:date="2020-10-21T14:31:00Z"/>
        </w:trPr>
        <w:tc>
          <w:tcPr>
            <w:tcW w:w="1754"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31" w:author="Xiaomi" w:date="2020-10-21T14:31:00Z"/>
                <w:rFonts w:cs="Arial"/>
              </w:rPr>
            </w:pPr>
            <w:ins w:id="232" w:author="Xiaomi" w:date="2020-10-21T14:31:00Z">
              <w:r w:rsidRPr="004E396D">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33" w:author="Xiaomi" w:date="2020-10-21T14:31:00Z"/>
                <w:rFonts w:cs="Arial"/>
              </w:rPr>
            </w:pPr>
            <w:ins w:id="234" w:author="Xiaomi" w:date="2020-10-21T14:31: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35" w:author="Xiaomi" w:date="2020-10-21T14:31:00Z"/>
              </w:rPr>
            </w:pPr>
            <w:proofErr w:type="spellStart"/>
            <w:ins w:id="236" w:author="Xiaomi" w:date="2020-10-21T14:31:00Z">
              <w:r w:rsidRPr="004E396D">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37" w:author="Xiaomi" w:date="2020-10-21T14:31:00Z"/>
                <w:rFonts w:cs="Arial"/>
              </w:rPr>
            </w:pPr>
            <w:ins w:id="238" w:author="Xiaomi" w:date="2020-10-21T14:31: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39" w:author="Xiaomi" w:date="2020-10-21T14:31:00Z"/>
                <w:lang w:eastAsia="zh-CN"/>
              </w:rPr>
            </w:pPr>
            <w:ins w:id="240" w:author="Xiaomi" w:date="2020-10-21T14:31:00Z">
              <w:r w:rsidRPr="004E396D">
                <w:rPr>
                  <w:lang w:eastAsia="zh-CN"/>
                </w:rPr>
                <w:t>Cell 2</w:t>
              </w:r>
            </w:ins>
          </w:p>
        </w:tc>
      </w:tr>
      <w:tr w:rsidR="009B2F39" w:rsidRPr="004E396D" w:rsidTr="00D96BAE">
        <w:trPr>
          <w:cantSplit/>
          <w:jc w:val="center"/>
          <w:ins w:id="241" w:author="Xiaomi" w:date="2020-10-21T14:31:00Z"/>
        </w:trPr>
        <w:tc>
          <w:tcPr>
            <w:tcW w:w="1754"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242" w:author="Xiaomi" w:date="2020-10-21T14:31: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243" w:author="Xiaomi" w:date="2020-10-21T14:3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244" w:author="Xiaomi" w:date="2020-10-21T14:31:00Z"/>
              </w:rPr>
            </w:pPr>
          </w:p>
        </w:tc>
        <w:tc>
          <w:tcPr>
            <w:tcW w:w="850"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45" w:author="Xiaomi" w:date="2020-10-21T14:31:00Z"/>
                <w:rFonts w:cs="Arial"/>
              </w:rPr>
            </w:pPr>
            <w:ins w:id="246" w:author="Xiaomi" w:date="2020-10-21T14:31: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47" w:author="Xiaomi" w:date="2020-10-21T14:31:00Z"/>
                <w:rFonts w:cs="Arial"/>
              </w:rPr>
            </w:pPr>
            <w:ins w:id="248" w:author="Xiaomi" w:date="2020-10-21T14:31: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49" w:author="Xiaomi" w:date="2020-10-21T14:31:00Z"/>
                <w:lang w:eastAsia="zh-CN"/>
              </w:rPr>
            </w:pPr>
            <w:ins w:id="250" w:author="Xiaomi" w:date="2020-10-21T14:31: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51" w:author="Xiaomi" w:date="2020-10-21T14:31:00Z"/>
                <w:lang w:eastAsia="zh-CN"/>
              </w:rPr>
            </w:pPr>
            <w:ins w:id="252" w:author="Xiaomi" w:date="2020-10-21T14:31:00Z">
              <w:r w:rsidRPr="004E396D">
                <w:rPr>
                  <w:lang w:eastAsia="zh-CN"/>
                </w:rPr>
                <w:t>T2</w:t>
              </w:r>
            </w:ins>
          </w:p>
        </w:tc>
      </w:tr>
      <w:tr w:rsidR="009B2F39" w:rsidRPr="004E396D" w:rsidTr="00D96BAE">
        <w:trPr>
          <w:cantSplit/>
          <w:jc w:val="center"/>
          <w:ins w:id="253"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254" w:author="Xiaomi" w:date="2020-10-21T14:31:00Z"/>
                <w:lang w:val="it-IT" w:eastAsia="zh-CN"/>
              </w:rPr>
            </w:pPr>
            <w:ins w:id="255" w:author="Xiaomi" w:date="2020-10-21T14:31:00Z">
              <w:r w:rsidRPr="004E396D">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256"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57" w:author="Xiaomi" w:date="2020-10-21T14:31:00Z"/>
                <w:rFonts w:cs="v4.2.0"/>
                <w:bCs/>
              </w:rPr>
            </w:pPr>
            <w:ins w:id="258" w:author="Xiaomi" w:date="2020-10-21T14:31: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59" w:author="Xiaomi" w:date="2020-10-21T14:31:00Z"/>
                <w:rFonts w:cs="v4.2.0"/>
                <w:lang w:eastAsia="zh-CN"/>
              </w:rPr>
            </w:pPr>
            <w:ins w:id="260" w:author="Xiaomi" w:date="2020-10-21T14:31:00Z">
              <w:r w:rsidRPr="004E396D">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61" w:author="Xiaomi" w:date="2020-10-21T14:31:00Z"/>
                <w:rFonts w:cs="v4.2.0"/>
                <w:lang w:eastAsia="zh-CN"/>
              </w:rPr>
            </w:pPr>
            <w:ins w:id="262" w:author="Xiaomi" w:date="2020-10-21T14:31:00Z">
              <w:r w:rsidRPr="004E396D">
                <w:rPr>
                  <w:rFonts w:cs="v4.2.0"/>
                  <w:lang w:eastAsia="zh-CN"/>
                </w:rPr>
                <w:t>TDDConf.3.1</w:t>
              </w:r>
            </w:ins>
          </w:p>
        </w:tc>
      </w:tr>
      <w:tr w:rsidR="009B2F39" w:rsidRPr="004E396D" w:rsidTr="00D96BAE">
        <w:trPr>
          <w:cantSplit/>
          <w:jc w:val="center"/>
          <w:ins w:id="263" w:author="Xiaomi" w:date="2020-10-21T14:31:00Z"/>
        </w:trPr>
        <w:tc>
          <w:tcPr>
            <w:tcW w:w="1754"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L"/>
              <w:rPr>
                <w:ins w:id="264" w:author="Xiaomi" w:date="2020-10-21T14:31:00Z"/>
                <w:lang w:val="it-IT" w:eastAsia="zh-CN"/>
              </w:rPr>
            </w:pPr>
            <w:proofErr w:type="spellStart"/>
            <w:ins w:id="265" w:author="Xiaomi" w:date="2020-10-21T14:31:00Z">
              <w:r w:rsidRPr="003B7E04">
                <w:rPr>
                  <w:bCs/>
                </w:rPr>
                <w:t>BW</w:t>
              </w:r>
              <w:r w:rsidRPr="003B7E04">
                <w:rPr>
                  <w:vertAlign w:val="subscript"/>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266" w:author="Xiaomi" w:date="2020-10-21T14:31:00Z"/>
                <w:lang w:val="it-IT"/>
              </w:rPr>
            </w:pPr>
            <w:ins w:id="267" w:author="Xiaomi" w:date="2020-10-21T14:31:00Z">
              <w:r w:rsidRPr="003B7E04">
                <w:rPr>
                  <w:rFonts w:cs="v4.2.0"/>
                </w:rPr>
                <w:t>MHz</w:t>
              </w:r>
            </w:ins>
          </w:p>
        </w:tc>
        <w:tc>
          <w:tcPr>
            <w:tcW w:w="1701"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268" w:author="Xiaomi" w:date="2020-10-21T14:31:00Z"/>
                <w:rFonts w:cs="v4.2.0"/>
                <w:bCs/>
              </w:rPr>
            </w:pPr>
            <w:ins w:id="269" w:author="Xiaomi" w:date="2020-10-21T14:31: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B2F39" w:rsidRPr="004E396D" w:rsidRDefault="009B2F39" w:rsidP="00D96BAE">
            <w:pPr>
              <w:pStyle w:val="TAC"/>
              <w:rPr>
                <w:ins w:id="270" w:author="Xiaomi" w:date="2020-10-21T14:31:00Z"/>
                <w:rFonts w:cs="v4.2.0"/>
                <w:lang w:eastAsia="zh-CN"/>
              </w:rPr>
            </w:pPr>
            <w:ins w:id="271" w:author="Xiaomi" w:date="2020-10-21T14:31:00Z">
              <w:r w:rsidRPr="003B7E04">
                <w:rPr>
                  <w:szCs w:val="18"/>
                  <w:lang w:val="de-DE"/>
                </w:rPr>
                <w:t>100: N</w:t>
              </w:r>
              <w:r w:rsidRPr="003B7E04">
                <w:rPr>
                  <w:szCs w:val="18"/>
                  <w:vertAlign w:val="subscript"/>
                  <w:lang w:val="de-DE"/>
                </w:rPr>
                <w:t xml:space="preserve">RB,c </w:t>
              </w:r>
              <w:r w:rsidRPr="003B7E04">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rsidR="009B2F39" w:rsidRPr="004E396D" w:rsidRDefault="009B2F39" w:rsidP="00D96BAE">
            <w:pPr>
              <w:pStyle w:val="TAC"/>
              <w:rPr>
                <w:ins w:id="272" w:author="Xiaomi" w:date="2020-10-21T14:31:00Z"/>
                <w:rFonts w:cs="v4.2.0"/>
                <w:lang w:eastAsia="zh-CN"/>
              </w:rPr>
            </w:pPr>
            <w:ins w:id="273" w:author="Xiaomi" w:date="2020-10-21T14:31:00Z">
              <w:r w:rsidRPr="003B7E04">
                <w:rPr>
                  <w:szCs w:val="18"/>
                  <w:lang w:val="de-DE"/>
                </w:rPr>
                <w:t>100: N</w:t>
              </w:r>
              <w:r w:rsidRPr="003B7E04">
                <w:rPr>
                  <w:szCs w:val="18"/>
                  <w:vertAlign w:val="subscript"/>
                  <w:lang w:val="de-DE"/>
                </w:rPr>
                <w:t xml:space="preserve">RB,c </w:t>
              </w:r>
              <w:r w:rsidRPr="003B7E04">
                <w:rPr>
                  <w:szCs w:val="18"/>
                  <w:lang w:val="de-DE"/>
                </w:rPr>
                <w:t>= 66</w:t>
              </w:r>
            </w:ins>
          </w:p>
        </w:tc>
      </w:tr>
      <w:tr w:rsidR="009B2F39" w:rsidRPr="004E396D" w:rsidTr="00D96BAE">
        <w:trPr>
          <w:cantSplit/>
          <w:jc w:val="center"/>
          <w:ins w:id="274"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275" w:author="Xiaomi" w:date="2020-10-21T14:31:00Z"/>
                <w:lang w:val="it-IT" w:eastAsia="zh-CN"/>
              </w:rPr>
            </w:pPr>
            <w:proofErr w:type="spellStart"/>
            <w:ins w:id="276" w:author="Xiaomi" w:date="2020-10-21T14:31:00Z">
              <w:r w:rsidRPr="004E396D">
                <w:rPr>
                  <w:bCs/>
                  <w:lang w:eastAsia="zh-CN"/>
                </w:rPr>
                <w:t>Intial</w:t>
              </w:r>
              <w:proofErr w:type="spellEnd"/>
              <w:r w:rsidRPr="004E396D">
                <w:rPr>
                  <w:bCs/>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277"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78" w:author="Xiaomi" w:date="2020-10-21T14:31:00Z"/>
                <w:rFonts w:cs="v4.2.0"/>
                <w:bCs/>
              </w:rPr>
            </w:pPr>
            <w:ins w:id="279" w:author="Xiaomi" w:date="2020-10-21T14:31: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80" w:author="Xiaomi" w:date="2020-10-21T14:31:00Z"/>
                <w:rFonts w:cs="v4.2.0"/>
                <w:lang w:eastAsia="zh-CN"/>
              </w:rPr>
            </w:pPr>
            <w:ins w:id="281" w:author="Xiaomi" w:date="2020-10-21T14:31:00Z">
              <w:r w:rsidRPr="004E396D">
                <w:rPr>
                  <w:rFonts w:cs="v4.2.0"/>
                  <w:lang w:eastAsia="zh-CN"/>
                </w:rPr>
                <w:t>DLBWP.0.1</w:t>
              </w:r>
            </w:ins>
          </w:p>
          <w:p w:rsidR="009B2F39" w:rsidRPr="004E396D" w:rsidRDefault="009B2F39" w:rsidP="00D96BAE">
            <w:pPr>
              <w:pStyle w:val="TAC"/>
              <w:rPr>
                <w:ins w:id="282" w:author="Xiaomi" w:date="2020-10-21T14:31:00Z"/>
                <w:rFonts w:cs="v4.2.0"/>
                <w:lang w:eastAsia="zh-CN"/>
              </w:rPr>
            </w:pPr>
            <w:ins w:id="283" w:author="Xiaomi" w:date="2020-10-21T14:31:00Z">
              <w:r w:rsidRPr="004E396D">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84" w:author="Xiaomi" w:date="2020-10-21T14:31:00Z"/>
                <w:rFonts w:cs="v4.2.0"/>
                <w:lang w:eastAsia="zh-CN"/>
              </w:rPr>
            </w:pPr>
            <w:ins w:id="285" w:author="Xiaomi" w:date="2020-10-21T14:31:00Z">
              <w:r w:rsidRPr="004E396D">
                <w:rPr>
                  <w:rFonts w:cs="v4.2.0"/>
                  <w:lang w:eastAsia="zh-CN"/>
                </w:rPr>
                <w:t>DLBWP.0.1</w:t>
              </w:r>
            </w:ins>
          </w:p>
          <w:p w:rsidR="009B2F39" w:rsidRPr="004E396D" w:rsidRDefault="009B2F39" w:rsidP="00D96BAE">
            <w:pPr>
              <w:pStyle w:val="TAC"/>
              <w:rPr>
                <w:ins w:id="286" w:author="Xiaomi" w:date="2020-10-21T14:31:00Z"/>
                <w:rFonts w:cs="v4.2.0"/>
                <w:lang w:eastAsia="zh-CN"/>
              </w:rPr>
            </w:pPr>
            <w:ins w:id="287" w:author="Xiaomi" w:date="2020-10-21T14:31:00Z">
              <w:r w:rsidRPr="004E396D">
                <w:rPr>
                  <w:rFonts w:cs="v4.2.0"/>
                  <w:lang w:eastAsia="zh-CN"/>
                </w:rPr>
                <w:t>ULBWP.0.1</w:t>
              </w:r>
            </w:ins>
          </w:p>
        </w:tc>
      </w:tr>
      <w:tr w:rsidR="009B2F39" w:rsidRPr="004E396D" w:rsidTr="00D96BAE">
        <w:trPr>
          <w:cantSplit/>
          <w:jc w:val="center"/>
          <w:ins w:id="288"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289" w:author="Xiaomi" w:date="2020-10-21T14:31:00Z"/>
                <w:bCs/>
                <w:lang w:eastAsia="zh-CN"/>
              </w:rPr>
            </w:pPr>
            <w:ins w:id="290" w:author="Xiaomi" w:date="2020-10-21T14:31:00Z">
              <w:r w:rsidRPr="004E396D">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291"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92" w:author="Xiaomi" w:date="2020-10-21T14:31:00Z"/>
                <w:rFonts w:cs="v4.2.0"/>
                <w:lang w:eastAsia="zh-CN"/>
              </w:rPr>
            </w:pPr>
            <w:ins w:id="293" w:author="Xiaomi" w:date="2020-10-21T14:31: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94" w:author="Xiaomi" w:date="2020-10-21T14:31:00Z"/>
                <w:rFonts w:cs="v4.2.0"/>
                <w:lang w:eastAsia="zh-CN"/>
              </w:rPr>
            </w:pPr>
            <w:ins w:id="295" w:author="Xiaomi" w:date="2020-10-21T14:31: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96" w:author="Xiaomi" w:date="2020-10-21T14:31:00Z"/>
                <w:rFonts w:cs="v4.2.0"/>
                <w:lang w:eastAsia="zh-CN"/>
              </w:rPr>
            </w:pPr>
            <w:ins w:id="297" w:author="Xiaomi" w:date="2020-10-21T14:31:00Z">
              <w:r w:rsidRPr="004E396D">
                <w:rPr>
                  <w:rFonts w:cs="v4.2.0"/>
                  <w:lang w:eastAsia="zh-CN"/>
                </w:rPr>
                <w:t>DLBWP.1.1</w:t>
              </w:r>
            </w:ins>
          </w:p>
        </w:tc>
      </w:tr>
      <w:tr w:rsidR="009B2F39" w:rsidRPr="004E396D" w:rsidTr="00D96BAE">
        <w:trPr>
          <w:cantSplit/>
          <w:jc w:val="center"/>
          <w:ins w:id="298"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299" w:author="Xiaomi" w:date="2020-10-21T14:31:00Z"/>
                <w:bCs/>
                <w:lang w:eastAsia="zh-CN"/>
              </w:rPr>
            </w:pPr>
            <w:ins w:id="300" w:author="Xiaomi" w:date="2020-10-21T14:31:00Z">
              <w:r w:rsidRPr="004E396D">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01"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02" w:author="Xiaomi" w:date="2020-10-21T14:31:00Z"/>
                <w:rFonts w:cs="v4.2.0"/>
                <w:lang w:eastAsia="zh-CN"/>
              </w:rPr>
            </w:pPr>
            <w:ins w:id="303" w:author="Xiaomi" w:date="2020-10-21T14:31: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04" w:author="Xiaomi" w:date="2020-10-21T14:31:00Z"/>
                <w:rFonts w:cs="v4.2.0"/>
                <w:lang w:eastAsia="zh-CN"/>
              </w:rPr>
            </w:pPr>
            <w:ins w:id="305" w:author="Xiaomi" w:date="2020-10-21T14:31: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06" w:author="Xiaomi" w:date="2020-10-21T14:31:00Z"/>
                <w:rFonts w:cs="v4.2.0"/>
                <w:lang w:eastAsia="zh-CN"/>
              </w:rPr>
            </w:pPr>
            <w:ins w:id="307" w:author="Xiaomi" w:date="2020-10-21T14:31:00Z">
              <w:r w:rsidRPr="004E396D">
                <w:rPr>
                  <w:rFonts w:cs="v4.2.0"/>
                  <w:lang w:eastAsia="zh-CN"/>
                </w:rPr>
                <w:t>ULBWP.1.1</w:t>
              </w:r>
            </w:ins>
          </w:p>
        </w:tc>
      </w:tr>
      <w:tr w:rsidR="009B2F39" w:rsidRPr="004E396D" w:rsidTr="00D96BAE">
        <w:trPr>
          <w:cantSplit/>
          <w:jc w:val="center"/>
          <w:ins w:id="308"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09" w:author="Xiaomi" w:date="2020-10-21T14:31:00Z"/>
                <w:bCs/>
                <w:lang w:eastAsia="zh-CN"/>
              </w:rPr>
            </w:pPr>
            <w:ins w:id="310" w:author="Xiaomi" w:date="2020-10-21T14:31:00Z">
              <w:r w:rsidRPr="004E396D">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11"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12" w:author="Xiaomi" w:date="2020-10-21T14:31:00Z"/>
                <w:rFonts w:cs="v4.2.0"/>
                <w:lang w:eastAsia="zh-CN"/>
              </w:rPr>
            </w:pPr>
            <w:ins w:id="313" w:author="Xiaomi" w:date="2020-10-21T14:31: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14" w:author="Xiaomi" w:date="2020-10-21T14:31:00Z"/>
                <w:rFonts w:cs="v4.2.0"/>
                <w:lang w:eastAsia="zh-CN"/>
              </w:rPr>
            </w:pPr>
            <w:ins w:id="315" w:author="Xiaomi" w:date="2020-10-21T14:31: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16" w:author="Xiaomi" w:date="2020-10-21T14:31:00Z"/>
                <w:rFonts w:cs="v4.2.0"/>
                <w:lang w:eastAsia="zh-CN"/>
              </w:rPr>
            </w:pPr>
            <w:ins w:id="317" w:author="Xiaomi" w:date="2020-10-21T14:31:00Z">
              <w:r w:rsidRPr="004E396D">
                <w:rPr>
                  <w:rFonts w:cs="v4.2.0"/>
                  <w:lang w:eastAsia="zh-CN"/>
                </w:rPr>
                <w:t>SSB</w:t>
              </w:r>
            </w:ins>
          </w:p>
        </w:tc>
      </w:tr>
      <w:tr w:rsidR="009B2F39" w:rsidRPr="004E396D" w:rsidTr="00D96BAE">
        <w:trPr>
          <w:cantSplit/>
          <w:jc w:val="center"/>
          <w:ins w:id="318"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19" w:author="Xiaomi" w:date="2020-10-21T14:31:00Z"/>
                <w:lang w:val="it-IT" w:eastAsia="zh-CN"/>
              </w:rPr>
            </w:pPr>
            <w:ins w:id="320" w:author="Xiaomi" w:date="2020-10-21T14:31:00Z">
              <w:r w:rsidRPr="004E396D">
                <w:t>PDSCH RMC configuration</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21"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22" w:author="Xiaomi" w:date="2020-10-21T14:31:00Z"/>
                <w:rFonts w:cs="v4.2.0"/>
                <w:lang w:eastAsia="zh-CN"/>
              </w:rPr>
            </w:pPr>
            <w:ins w:id="323" w:author="Xiaomi" w:date="2020-10-21T14:31: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24" w:author="Xiaomi" w:date="2020-10-21T14:31:00Z"/>
                <w:rFonts w:cs="v4.2.0"/>
                <w:lang w:eastAsia="zh-CN"/>
              </w:rPr>
            </w:pPr>
            <w:ins w:id="325" w:author="Xiaomi" w:date="2020-10-21T14:31:00Z">
              <w:r w:rsidRPr="004E396D">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26" w:author="Xiaomi" w:date="2020-10-21T14:31:00Z"/>
                <w:rFonts w:cs="v4.2.0"/>
                <w:lang w:eastAsia="zh-CN"/>
              </w:rPr>
            </w:pPr>
            <w:ins w:id="327" w:author="Xiaomi" w:date="2020-10-21T14:31:00Z">
              <w:r w:rsidRPr="004E396D">
                <w:rPr>
                  <w:rFonts w:cs="v4.2.0"/>
                  <w:lang w:eastAsia="zh-CN"/>
                </w:rPr>
                <w:t>N/A</w:t>
              </w:r>
            </w:ins>
          </w:p>
        </w:tc>
      </w:tr>
      <w:tr w:rsidR="009B2F39" w:rsidRPr="004E396D" w:rsidTr="00D96BAE">
        <w:trPr>
          <w:cantSplit/>
          <w:jc w:val="center"/>
          <w:ins w:id="328"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29" w:author="Xiaomi" w:date="2020-10-21T14:31:00Z"/>
                <w:lang w:val="it-IT" w:eastAsia="zh-CN"/>
              </w:rPr>
            </w:pPr>
            <w:ins w:id="330" w:author="Xiaomi" w:date="2020-10-21T14:31:00Z">
              <w:r w:rsidRPr="004E396D">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31"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32" w:author="Xiaomi" w:date="2020-10-21T14:31:00Z"/>
                <w:rFonts w:cs="v4.2.0"/>
                <w:lang w:eastAsia="zh-CN"/>
              </w:rPr>
            </w:pPr>
            <w:ins w:id="333" w:author="Xiaomi" w:date="2020-10-21T14:31: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34" w:author="Xiaomi" w:date="2020-10-21T14:31:00Z"/>
                <w:rFonts w:cs="v4.2.0"/>
                <w:lang w:eastAsia="zh-CN"/>
              </w:rPr>
            </w:pPr>
            <w:ins w:id="335" w:author="Xiaomi" w:date="2020-10-21T14:31:00Z">
              <w:r w:rsidRPr="004E396D">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36" w:author="Xiaomi" w:date="2020-10-21T14:31:00Z"/>
                <w:rFonts w:cs="v4.2.0"/>
                <w:lang w:eastAsia="zh-CN"/>
              </w:rPr>
            </w:pPr>
            <w:ins w:id="337" w:author="Xiaomi" w:date="2020-10-21T14:31:00Z">
              <w:r w:rsidRPr="004E396D">
                <w:rPr>
                  <w:rFonts w:cs="v4.2.0"/>
                  <w:lang w:eastAsia="zh-CN"/>
                </w:rPr>
                <w:t xml:space="preserve">CR.3.1 TDD </w:t>
              </w:r>
            </w:ins>
          </w:p>
        </w:tc>
      </w:tr>
      <w:tr w:rsidR="009B2F39" w:rsidRPr="004E396D" w:rsidTr="00D96BAE">
        <w:trPr>
          <w:cantSplit/>
          <w:jc w:val="center"/>
          <w:ins w:id="338"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39" w:author="Xiaomi" w:date="2020-10-21T14:31:00Z"/>
              </w:rPr>
            </w:pPr>
            <w:ins w:id="340" w:author="Xiaomi" w:date="2020-10-21T14:31:00Z">
              <w:r w:rsidRPr="004E396D">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41"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42" w:author="Xiaomi" w:date="2020-10-21T14:31:00Z"/>
                <w:rFonts w:cs="v4.2.0"/>
                <w:bCs/>
              </w:rPr>
            </w:pPr>
            <w:ins w:id="343" w:author="Xiaomi" w:date="2020-10-21T14:31: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44" w:author="Xiaomi" w:date="2020-10-21T14:31:00Z"/>
                <w:rFonts w:cs="v4.2.0"/>
                <w:lang w:eastAsia="zh-CN"/>
              </w:rPr>
            </w:pPr>
            <w:ins w:id="345" w:author="Xiaomi" w:date="2020-10-21T14:31:00Z">
              <w:r w:rsidRPr="004E396D">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46" w:author="Xiaomi" w:date="2020-10-21T14:31:00Z"/>
                <w:rFonts w:cs="v4.2.0"/>
                <w:lang w:eastAsia="zh-CN"/>
              </w:rPr>
            </w:pPr>
            <w:ins w:id="347" w:author="Xiaomi" w:date="2020-10-21T14:31:00Z">
              <w:r w:rsidRPr="004E396D">
                <w:rPr>
                  <w:rFonts w:cs="v4.2.0"/>
                  <w:lang w:eastAsia="zh-CN"/>
                </w:rPr>
                <w:t xml:space="preserve">CCR.3.1 TDD </w:t>
              </w:r>
            </w:ins>
          </w:p>
        </w:tc>
      </w:tr>
      <w:tr w:rsidR="009B2F39" w:rsidRPr="004E396D" w:rsidTr="00D96BAE">
        <w:trPr>
          <w:cantSplit/>
          <w:jc w:val="center"/>
          <w:ins w:id="348"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49" w:author="Xiaomi" w:date="2020-10-21T14:31:00Z"/>
                <w:bCs/>
              </w:rPr>
            </w:pPr>
            <w:ins w:id="350" w:author="Xiaomi" w:date="2020-10-21T14:31:00Z">
              <w:r w:rsidRPr="004E396D">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51"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52" w:author="Xiaomi" w:date="2020-10-21T14:31:00Z"/>
                <w:rFonts w:cs="v4.2.0"/>
                <w:bCs/>
              </w:rPr>
            </w:pPr>
            <w:ins w:id="353" w:author="Xiaomi" w:date="2020-10-21T14:31: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54" w:author="Xiaomi" w:date="2020-10-21T14:31:00Z"/>
                <w:lang w:eastAsia="zh-CN"/>
              </w:rPr>
            </w:pPr>
            <w:ins w:id="355" w:author="Xiaomi" w:date="2020-10-21T14:31:00Z">
              <w:r w:rsidRPr="004E396D">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56" w:author="Xiaomi" w:date="2020-10-21T14:31:00Z"/>
                <w:lang w:eastAsia="x-none"/>
              </w:rPr>
            </w:pPr>
            <w:ins w:id="357" w:author="Xiaomi" w:date="2020-10-21T14:31:00Z">
              <w:r w:rsidRPr="004E396D">
                <w:rPr>
                  <w:rFonts w:cs="v4.2.0"/>
                  <w:lang w:eastAsia="zh-CN"/>
                </w:rPr>
                <w:t>N/A</w:t>
              </w:r>
            </w:ins>
          </w:p>
        </w:tc>
      </w:tr>
      <w:tr w:rsidR="009B2F39" w:rsidRPr="004E396D" w:rsidTr="00D96BAE">
        <w:trPr>
          <w:cantSplit/>
          <w:jc w:val="center"/>
          <w:ins w:id="358"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59" w:author="Xiaomi" w:date="2020-10-21T14:31:00Z"/>
                <w:bCs/>
                <w:lang w:eastAsia="zh-CN"/>
              </w:rPr>
            </w:pPr>
            <w:ins w:id="360" w:author="Xiaomi" w:date="2020-10-21T14:31:00Z">
              <w:r w:rsidRPr="004E396D">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61"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62" w:author="Xiaomi" w:date="2020-10-21T14:31:00Z"/>
                <w:rFonts w:cs="v4.2.0"/>
                <w:bCs/>
              </w:rPr>
            </w:pPr>
            <w:ins w:id="363" w:author="Xiaomi" w:date="2020-10-21T14:31: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64" w:author="Xiaomi" w:date="2020-10-21T14:31:00Z"/>
                <w:lang w:eastAsia="zh-CN"/>
              </w:rPr>
            </w:pPr>
            <w:ins w:id="365" w:author="Xiaomi" w:date="2020-10-21T14:31:00Z">
              <w:r w:rsidRPr="004E396D">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66" w:author="Xiaomi" w:date="2020-10-21T14:31:00Z"/>
                <w:lang w:eastAsia="x-none"/>
              </w:rPr>
            </w:pPr>
            <w:ins w:id="367" w:author="Xiaomi" w:date="2020-10-21T14:31:00Z">
              <w:r w:rsidRPr="004E396D">
                <w:rPr>
                  <w:rFonts w:cs="v4.2.0"/>
                  <w:lang w:eastAsia="zh-CN"/>
                </w:rPr>
                <w:t>N/A</w:t>
              </w:r>
            </w:ins>
          </w:p>
        </w:tc>
      </w:tr>
      <w:tr w:rsidR="009B2F39" w:rsidRPr="004E396D" w:rsidTr="00D96BAE">
        <w:trPr>
          <w:cantSplit/>
          <w:jc w:val="center"/>
          <w:ins w:id="368"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69" w:author="Xiaomi" w:date="2020-10-21T14:31:00Z"/>
              </w:rPr>
            </w:pPr>
            <w:ins w:id="370" w:author="Xiaomi" w:date="2020-10-21T14:31:00Z">
              <w:r w:rsidRPr="004E396D">
                <w:rPr>
                  <w:bCs/>
                </w:rPr>
                <w:t>OCNG Patterns</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71"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72" w:author="Xiaomi" w:date="2020-10-21T14:31:00Z"/>
              </w:rPr>
            </w:pPr>
            <w:ins w:id="373" w:author="Xiaomi" w:date="2020-10-21T14:31: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74" w:author="Xiaomi" w:date="2020-10-21T14:31:00Z"/>
                <w:rFonts w:cs="v4.2.0"/>
              </w:rPr>
            </w:pPr>
            <w:ins w:id="375" w:author="Xiaomi" w:date="2020-10-21T14:31: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76" w:author="Xiaomi" w:date="2020-10-21T14:31:00Z"/>
              </w:rPr>
            </w:pPr>
            <w:ins w:id="377" w:author="Xiaomi" w:date="2020-10-21T14:31:00Z">
              <w:r w:rsidRPr="004E396D">
                <w:t>OP.1</w:t>
              </w:r>
            </w:ins>
          </w:p>
        </w:tc>
      </w:tr>
      <w:tr w:rsidR="009B2F39" w:rsidRPr="004E396D" w:rsidTr="00D96BAE">
        <w:trPr>
          <w:cantSplit/>
          <w:trHeight w:val="84"/>
          <w:jc w:val="center"/>
          <w:ins w:id="378" w:author="Xiaomi" w:date="2020-10-21T14:31:00Z"/>
        </w:trPr>
        <w:tc>
          <w:tcPr>
            <w:tcW w:w="1754"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79" w:author="Xiaomi" w:date="2020-10-21T14:31:00Z"/>
                <w:bCs/>
              </w:rPr>
            </w:pPr>
            <w:ins w:id="380" w:author="Xiaomi" w:date="2020-10-21T14:31:00Z">
              <w:r w:rsidRPr="004E396D">
                <w:rPr>
                  <w:bC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81"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82" w:author="Xiaomi" w:date="2020-10-21T14:31:00Z"/>
                <w:rFonts w:cs="v4.2.0"/>
                <w:bCs/>
              </w:rPr>
            </w:pPr>
            <w:ins w:id="383" w:author="Xiaomi" w:date="2020-10-21T14:31:00Z">
              <w:r w:rsidRPr="004E396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84" w:author="Xiaomi" w:date="2020-10-21T14:31:00Z"/>
              </w:rPr>
            </w:pPr>
            <w:ins w:id="385" w:author="Xiaomi" w:date="2020-10-21T14:31:00Z">
              <w:r w:rsidRPr="00E32BBB">
                <w:t>SSB.</w:t>
              </w:r>
              <w:r>
                <w:t>3</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86" w:author="Xiaomi" w:date="2020-10-21T14:31:00Z"/>
              </w:rPr>
            </w:pPr>
            <w:ins w:id="387" w:author="Xiaomi" w:date="2020-10-21T14:31:00Z">
              <w:r w:rsidRPr="00E32BBB">
                <w:t>SSB.</w:t>
              </w:r>
              <w:r>
                <w:t>3</w:t>
              </w:r>
              <w:r w:rsidRPr="00E32BBB">
                <w:t xml:space="preserve"> FR2</w:t>
              </w:r>
            </w:ins>
          </w:p>
        </w:tc>
      </w:tr>
      <w:tr w:rsidR="009B2F39" w:rsidRPr="004E396D" w:rsidTr="00D96BAE">
        <w:trPr>
          <w:cantSplit/>
          <w:trHeight w:val="84"/>
          <w:jc w:val="center"/>
          <w:ins w:id="388" w:author="Xiaomi" w:date="2020-10-21T14:31:00Z"/>
        </w:trPr>
        <w:tc>
          <w:tcPr>
            <w:tcW w:w="1754"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L"/>
              <w:rPr>
                <w:ins w:id="389" w:author="Xiaomi" w:date="2020-10-21T14:31:00Z"/>
                <w:bC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390"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91" w:author="Xiaomi" w:date="2020-10-21T14:31:00Z"/>
                <w:rFonts w:cs="v4.2.0"/>
                <w:bCs/>
              </w:rPr>
            </w:pPr>
            <w:ins w:id="392" w:author="Xiaomi" w:date="2020-10-21T14:31:00Z">
              <w:r w:rsidRPr="004E396D">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93" w:author="Xiaomi" w:date="2020-10-21T14:31:00Z"/>
              </w:rPr>
            </w:pPr>
            <w:ins w:id="394" w:author="Xiaomi" w:date="2020-10-21T14:31:00Z">
              <w:r w:rsidRPr="00E32BBB">
                <w:t>SSB.</w:t>
              </w:r>
              <w:r>
                <w:t>4</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95" w:author="Xiaomi" w:date="2020-10-21T14:31:00Z"/>
              </w:rPr>
            </w:pPr>
            <w:ins w:id="396" w:author="Xiaomi" w:date="2020-10-21T14:31:00Z">
              <w:r w:rsidRPr="00E32BBB">
                <w:t>SSB.</w:t>
              </w:r>
              <w:r>
                <w:t>4</w:t>
              </w:r>
              <w:r w:rsidRPr="00E32BBB">
                <w:t xml:space="preserve"> FR2</w:t>
              </w:r>
            </w:ins>
          </w:p>
        </w:tc>
      </w:tr>
      <w:tr w:rsidR="00DF5681" w:rsidRPr="004E396D" w:rsidTr="00D96BAE">
        <w:trPr>
          <w:cantSplit/>
          <w:jc w:val="center"/>
          <w:ins w:id="397" w:author="Xiaomi" w:date="2020-10-22T14:10:00Z"/>
        </w:trPr>
        <w:tc>
          <w:tcPr>
            <w:tcW w:w="1754" w:type="dxa"/>
            <w:tcBorders>
              <w:top w:val="single" w:sz="4" w:space="0" w:color="auto"/>
              <w:left w:val="single" w:sz="4" w:space="0" w:color="auto"/>
              <w:bottom w:val="single" w:sz="4" w:space="0" w:color="auto"/>
              <w:right w:val="single" w:sz="4" w:space="0" w:color="auto"/>
            </w:tcBorders>
          </w:tcPr>
          <w:p w:rsidR="00DF5681" w:rsidRPr="004E396D" w:rsidRDefault="00DF5681" w:rsidP="00D96BAE">
            <w:pPr>
              <w:pStyle w:val="TAL"/>
              <w:rPr>
                <w:ins w:id="398" w:author="Xiaomi" w:date="2020-10-22T14:10:00Z"/>
                <w:rFonts w:cs="v4.2.0"/>
                <w:lang w:eastAsia="zh-CN"/>
              </w:rPr>
            </w:pPr>
            <w:ins w:id="399" w:author="Xiaomi" w:date="2020-10-22T14:10:00Z">
              <w:r>
                <w:rPr>
                  <w:rFonts w:cs="v4.2.0" w:hint="eastAsia"/>
                  <w:lang w:eastAsia="zh-CN"/>
                </w:rPr>
                <w:t>C</w:t>
              </w:r>
              <w:r>
                <w:rPr>
                  <w:rFonts w:cs="v4.2.0"/>
                  <w:lang w:eastAsia="zh-CN"/>
                </w:rPr>
                <w:t>SI-RS</w:t>
              </w:r>
            </w:ins>
          </w:p>
        </w:tc>
        <w:tc>
          <w:tcPr>
            <w:tcW w:w="1615" w:type="dxa"/>
            <w:tcBorders>
              <w:top w:val="single" w:sz="4" w:space="0" w:color="auto"/>
              <w:left w:val="single" w:sz="4" w:space="0" w:color="auto"/>
              <w:bottom w:val="single" w:sz="4" w:space="0" w:color="auto"/>
              <w:right w:val="single" w:sz="4" w:space="0" w:color="auto"/>
            </w:tcBorders>
          </w:tcPr>
          <w:p w:rsidR="00DF5681" w:rsidRPr="004E396D" w:rsidRDefault="00DF5681" w:rsidP="00D96BAE">
            <w:pPr>
              <w:pStyle w:val="TAC"/>
              <w:rPr>
                <w:ins w:id="400" w:author="Xiaomi" w:date="2020-10-22T14:10:00Z"/>
              </w:rPr>
            </w:pPr>
          </w:p>
        </w:tc>
        <w:tc>
          <w:tcPr>
            <w:tcW w:w="1701" w:type="dxa"/>
            <w:tcBorders>
              <w:top w:val="single" w:sz="4" w:space="0" w:color="auto"/>
              <w:left w:val="single" w:sz="4" w:space="0" w:color="auto"/>
              <w:bottom w:val="single" w:sz="4" w:space="0" w:color="auto"/>
              <w:right w:val="single" w:sz="4" w:space="0" w:color="auto"/>
            </w:tcBorders>
          </w:tcPr>
          <w:p w:rsidR="00DF5681" w:rsidRPr="00DF5681" w:rsidRDefault="00DF5681" w:rsidP="00D96BAE">
            <w:pPr>
              <w:pStyle w:val="TAC"/>
              <w:rPr>
                <w:ins w:id="401" w:author="Xiaomi" w:date="2020-10-22T14:10:00Z"/>
                <w:rFonts w:cs="v4.2.0"/>
              </w:rPr>
            </w:pPr>
            <w:ins w:id="402" w:author="Xiaomi" w:date="2020-10-22T14:10:00Z">
              <w:r>
                <w:rPr>
                  <w:rFonts w:eastAsiaTheme="minorEastAsia" w:cs="v4.2.0" w:hint="eastAsia"/>
                  <w:lang w:eastAsia="zh-CN"/>
                </w:rPr>
                <w:t>1</w:t>
              </w:r>
              <w:r>
                <w:rPr>
                  <w:rFonts w:eastAsiaTheme="minorEastAsia"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tcPr>
          <w:p w:rsidR="00DF5681" w:rsidRPr="004E396D" w:rsidRDefault="00DF5681" w:rsidP="00D96BAE">
            <w:pPr>
              <w:pStyle w:val="TAC"/>
              <w:rPr>
                <w:ins w:id="403" w:author="Xiaomi" w:date="2020-10-22T14:10:00Z"/>
                <w:rFonts w:cs="v4.2.0"/>
              </w:rPr>
            </w:pPr>
            <w:ins w:id="404" w:author="Xiaomi" w:date="2020-10-22T14:10:00Z">
              <w:r w:rsidRPr="006F4D85">
                <w:rPr>
                  <w:rFonts w:cs="Arial"/>
                  <w:lang w:eastAsia="ja-JP"/>
                </w:rPr>
                <w:t>CSI-RS.3.2 TDD</w:t>
              </w:r>
            </w:ins>
          </w:p>
        </w:tc>
      </w:tr>
      <w:tr w:rsidR="009B2F39" w:rsidRPr="004E396D" w:rsidTr="00D96BAE">
        <w:trPr>
          <w:cantSplit/>
          <w:jc w:val="center"/>
          <w:ins w:id="405"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406" w:author="Xiaomi" w:date="2020-10-21T14:31:00Z"/>
              </w:rPr>
            </w:pPr>
            <w:ins w:id="407" w:author="Xiaomi" w:date="2020-10-21T14:31:00Z">
              <w:r w:rsidRPr="004E396D">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408"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09" w:author="Xiaomi" w:date="2020-10-21T14:31:00Z"/>
                <w:rFonts w:cs="v4.2.0"/>
              </w:rPr>
            </w:pPr>
            <w:ins w:id="410" w:author="Xiaomi" w:date="2020-10-21T14:31:00Z">
              <w:r w:rsidRPr="004E396D">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11" w:author="Xiaomi" w:date="2020-10-21T14:31:00Z"/>
                <w:rFonts w:cs="v4.2.0"/>
              </w:rPr>
            </w:pPr>
            <w:ins w:id="412" w:author="Xiaomi" w:date="2020-10-21T14:31:00Z">
              <w:r w:rsidRPr="004E396D">
                <w:rPr>
                  <w:rFonts w:cs="v4.2.0"/>
                </w:rPr>
                <w:t>AWGN</w:t>
              </w:r>
            </w:ins>
          </w:p>
        </w:tc>
      </w:tr>
    </w:tbl>
    <w:p w:rsidR="009B2F39" w:rsidRPr="004E396D" w:rsidRDefault="009B2F39" w:rsidP="009B2F39">
      <w:pPr>
        <w:rPr>
          <w:ins w:id="413" w:author="Xiaomi" w:date="2020-10-21T14:31:00Z"/>
        </w:rPr>
      </w:pPr>
    </w:p>
    <w:p w:rsidR="009B2F39" w:rsidRPr="004E396D" w:rsidRDefault="009B2F39" w:rsidP="009B2F39">
      <w:pPr>
        <w:pStyle w:val="TH"/>
        <w:rPr>
          <w:ins w:id="414" w:author="Xiaomi" w:date="2020-10-21T14:31:00Z"/>
        </w:rPr>
      </w:pPr>
      <w:ins w:id="415" w:author="Xiaomi" w:date="2020-10-21T14:31:00Z">
        <w:r w:rsidRPr="004E396D">
          <w:t>Table A.7.6.1.</w:t>
        </w:r>
      </w:ins>
      <w:ins w:id="416" w:author="Xiaomi" w:date="2020-11-11T17:45:00Z">
        <w:r w:rsidR="00D92751">
          <w:rPr>
            <w:lang w:eastAsia="zh-CN"/>
          </w:rPr>
          <w:t>x</w:t>
        </w:r>
      </w:ins>
      <w:ins w:id="417" w:author="Xiaomi" w:date="2020-10-21T14:31:00Z">
        <w:r w:rsidRPr="004E396D">
          <w:t>.1-4: NR OTA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9B2F39" w:rsidRPr="004E396D" w:rsidTr="00D96BAE">
        <w:trPr>
          <w:cantSplit/>
          <w:jc w:val="center"/>
          <w:ins w:id="418" w:author="Xiaomi" w:date="2020-10-21T14:31:00Z"/>
        </w:trPr>
        <w:tc>
          <w:tcPr>
            <w:tcW w:w="1647"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19" w:author="Xiaomi" w:date="2020-10-21T14:31:00Z"/>
                <w:rFonts w:cs="Arial"/>
              </w:rPr>
            </w:pPr>
            <w:ins w:id="420" w:author="Xiaomi" w:date="2020-10-21T14:31:00Z">
              <w:r w:rsidRPr="004E396D">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21" w:author="Xiaomi" w:date="2020-10-21T14:31:00Z"/>
                <w:rFonts w:cs="Arial"/>
              </w:rPr>
            </w:pPr>
            <w:ins w:id="422" w:author="Xiaomi" w:date="2020-10-21T14:31: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23" w:author="Xiaomi" w:date="2020-10-21T14:31:00Z"/>
              </w:rPr>
            </w:pPr>
            <w:proofErr w:type="spellStart"/>
            <w:ins w:id="424" w:author="Xiaomi" w:date="2020-10-21T14:31:00Z">
              <w:r w:rsidRPr="004E396D">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25" w:author="Xiaomi" w:date="2020-10-21T14:31:00Z"/>
                <w:rFonts w:cs="Arial"/>
              </w:rPr>
            </w:pPr>
            <w:ins w:id="426" w:author="Xiaomi" w:date="2020-10-21T14:31: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27" w:author="Xiaomi" w:date="2020-10-21T14:31:00Z"/>
                <w:lang w:eastAsia="zh-CN"/>
              </w:rPr>
            </w:pPr>
            <w:ins w:id="428" w:author="Xiaomi" w:date="2020-10-21T14:31:00Z">
              <w:r w:rsidRPr="004E396D">
                <w:rPr>
                  <w:lang w:eastAsia="zh-CN"/>
                </w:rPr>
                <w:t>Cell 2</w:t>
              </w:r>
            </w:ins>
          </w:p>
        </w:tc>
      </w:tr>
      <w:tr w:rsidR="009B2F39" w:rsidRPr="004E396D" w:rsidTr="00D96BAE">
        <w:trPr>
          <w:cantSplit/>
          <w:jc w:val="center"/>
          <w:ins w:id="429" w:author="Xiaomi" w:date="2020-10-21T14:31: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430" w:author="Xiaomi" w:date="2020-10-21T14:31: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431" w:author="Xiaomi" w:date="2020-10-21T14:3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432" w:author="Xiaomi" w:date="2020-10-21T14:31:00Z"/>
              </w:rPr>
            </w:pPr>
          </w:p>
        </w:tc>
        <w:tc>
          <w:tcPr>
            <w:tcW w:w="850"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33" w:author="Xiaomi" w:date="2020-10-21T14:31:00Z"/>
                <w:rFonts w:cs="Arial"/>
              </w:rPr>
            </w:pPr>
            <w:ins w:id="434" w:author="Xiaomi" w:date="2020-10-21T14:31: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35" w:author="Xiaomi" w:date="2020-10-21T14:31:00Z"/>
                <w:rFonts w:cs="Arial"/>
              </w:rPr>
            </w:pPr>
            <w:ins w:id="436" w:author="Xiaomi" w:date="2020-10-21T14:31: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37" w:author="Xiaomi" w:date="2020-10-21T14:31:00Z"/>
                <w:lang w:eastAsia="zh-CN"/>
              </w:rPr>
            </w:pPr>
            <w:ins w:id="438" w:author="Xiaomi" w:date="2020-10-21T14:31: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39" w:author="Xiaomi" w:date="2020-10-21T14:31:00Z"/>
                <w:lang w:eastAsia="zh-CN"/>
              </w:rPr>
            </w:pPr>
            <w:ins w:id="440" w:author="Xiaomi" w:date="2020-10-21T14:31:00Z">
              <w:r w:rsidRPr="004E396D">
                <w:rPr>
                  <w:lang w:eastAsia="zh-CN"/>
                </w:rPr>
                <w:t>T2</w:t>
              </w:r>
            </w:ins>
          </w:p>
        </w:tc>
      </w:tr>
      <w:tr w:rsidR="009B2F39" w:rsidRPr="004E396D" w:rsidTr="00D96BAE">
        <w:trPr>
          <w:cantSplit/>
          <w:trHeight w:val="219"/>
          <w:jc w:val="center"/>
          <w:ins w:id="441" w:author="Xiaomi" w:date="2020-10-21T14:31:00Z"/>
        </w:trPr>
        <w:tc>
          <w:tcPr>
            <w:tcW w:w="1647"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442" w:author="Xiaomi" w:date="2020-10-21T14:31:00Z"/>
              </w:rPr>
            </w:pPr>
            <w:proofErr w:type="spellStart"/>
            <w:ins w:id="443" w:author="Xiaomi" w:date="2020-10-21T14:31:00Z">
              <w:r w:rsidRPr="004E396D">
                <w:t>AoA</w:t>
              </w:r>
              <w:proofErr w:type="spellEnd"/>
              <w:r w:rsidRPr="004E396D">
                <w:t xml:space="preserve"> setup</w:t>
              </w:r>
            </w:ins>
          </w:p>
        </w:tc>
        <w:tc>
          <w:tcPr>
            <w:tcW w:w="1722"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444"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45" w:author="Xiaomi" w:date="2020-10-21T14:31:00Z"/>
              </w:rPr>
            </w:pPr>
            <w:ins w:id="446" w:author="Xiaomi" w:date="2020-10-21T14:31: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47" w:author="Xiaomi" w:date="2020-10-21T14:31:00Z"/>
                <w:lang w:eastAsia="zh-CN"/>
              </w:rPr>
            </w:pPr>
            <w:ins w:id="448" w:author="Xiaomi" w:date="2020-10-21T14:31:00Z">
              <w:r w:rsidRPr="004E396D">
                <w:rPr>
                  <w:lang w:eastAsia="zh-CN"/>
                </w:rPr>
                <w:t>Setup 1 defined in A.3.15.1</w:t>
              </w:r>
            </w:ins>
          </w:p>
        </w:tc>
      </w:tr>
      <w:tr w:rsidR="009B2F39" w:rsidRPr="004E396D" w:rsidTr="00D96BAE">
        <w:trPr>
          <w:cantSplit/>
          <w:trHeight w:val="219"/>
          <w:jc w:val="center"/>
          <w:ins w:id="449" w:author="Xiaomi" w:date="2020-10-21T14:31:00Z"/>
        </w:trPr>
        <w:tc>
          <w:tcPr>
            <w:tcW w:w="1647"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L"/>
              <w:rPr>
                <w:ins w:id="450" w:author="Xiaomi" w:date="2020-10-21T14:31:00Z"/>
                <w:noProof/>
                <w:position w:val="-12"/>
                <w:lang w:eastAsia="zh-CN"/>
              </w:rPr>
            </w:pPr>
            <w:ins w:id="451" w:author="Xiaomi" w:date="2020-10-21T14:31:00Z">
              <w:r>
                <w:rPr>
                  <w:noProof/>
                  <w:position w:val="-12"/>
                  <w:lang w:eastAsia="zh-CN"/>
                </w:rPr>
                <w:t>Beam assumption</w:t>
              </w:r>
              <w:r w:rsidRPr="004675FC">
                <w:rPr>
                  <w:noProof/>
                  <w:position w:val="-12"/>
                  <w:vertAlign w:val="superscript"/>
                  <w:lang w:eastAsia="zh-CN"/>
                </w:rPr>
                <w:t>Note 4</w:t>
              </w:r>
            </w:ins>
          </w:p>
        </w:tc>
        <w:tc>
          <w:tcPr>
            <w:tcW w:w="1722"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452" w:author="Xiaomi" w:date="2020-10-21T14:31:00Z"/>
              </w:rPr>
            </w:pPr>
          </w:p>
        </w:tc>
        <w:tc>
          <w:tcPr>
            <w:tcW w:w="1701"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453" w:author="Xiaomi" w:date="2020-10-21T14:31:00Z"/>
              </w:rPr>
            </w:pPr>
            <w:ins w:id="454" w:author="Xiaomi" w:date="2020-10-21T14:31:00Z">
              <w:r>
                <w:t>1,2</w:t>
              </w:r>
            </w:ins>
          </w:p>
        </w:tc>
        <w:tc>
          <w:tcPr>
            <w:tcW w:w="1701" w:type="dxa"/>
            <w:gridSpan w:val="2"/>
            <w:tcBorders>
              <w:top w:val="single" w:sz="4" w:space="0" w:color="auto"/>
              <w:left w:val="single" w:sz="4" w:space="0" w:color="auto"/>
              <w:bottom w:val="single" w:sz="4" w:space="0" w:color="auto"/>
              <w:right w:val="single" w:sz="4" w:space="0" w:color="auto"/>
            </w:tcBorders>
          </w:tcPr>
          <w:p w:rsidR="009B2F39" w:rsidRPr="004E396D" w:rsidRDefault="003053D0" w:rsidP="00D96BAE">
            <w:pPr>
              <w:pStyle w:val="TAC"/>
              <w:spacing w:line="256" w:lineRule="auto"/>
              <w:rPr>
                <w:ins w:id="455" w:author="Xiaomi" w:date="2020-10-21T14:31:00Z"/>
              </w:rPr>
            </w:pPr>
            <w:ins w:id="456" w:author="Xiaomi" w:date="2020-10-22T11:07:00Z">
              <w:r>
                <w:t>Fine</w:t>
              </w:r>
            </w:ins>
          </w:p>
        </w:tc>
        <w:tc>
          <w:tcPr>
            <w:tcW w:w="1842" w:type="dxa"/>
            <w:gridSpan w:val="2"/>
            <w:tcBorders>
              <w:top w:val="single" w:sz="4" w:space="0" w:color="auto"/>
              <w:left w:val="single" w:sz="4" w:space="0" w:color="auto"/>
              <w:bottom w:val="single" w:sz="4" w:space="0" w:color="auto"/>
              <w:right w:val="single" w:sz="4" w:space="0" w:color="auto"/>
            </w:tcBorders>
          </w:tcPr>
          <w:p w:rsidR="009B2F39" w:rsidRPr="004E396D" w:rsidRDefault="003053D0" w:rsidP="00D96BAE">
            <w:pPr>
              <w:pStyle w:val="TAC"/>
              <w:rPr>
                <w:ins w:id="457" w:author="Xiaomi" w:date="2020-10-21T14:31:00Z"/>
                <w:lang w:eastAsia="zh-CN"/>
              </w:rPr>
            </w:pPr>
            <w:ins w:id="458" w:author="Xiaomi" w:date="2020-10-22T11:07:00Z">
              <w:r>
                <w:rPr>
                  <w:lang w:eastAsia="zh-CN"/>
                </w:rPr>
                <w:t>Fine</w:t>
              </w:r>
            </w:ins>
          </w:p>
        </w:tc>
      </w:tr>
      <w:tr w:rsidR="009B2F39" w:rsidRPr="004E396D" w:rsidTr="00D96BAE">
        <w:trPr>
          <w:cantSplit/>
          <w:trHeight w:val="219"/>
          <w:jc w:val="center"/>
          <w:ins w:id="459" w:author="Xiaomi" w:date="2020-10-21T14:31:00Z"/>
        </w:trPr>
        <w:tc>
          <w:tcPr>
            <w:tcW w:w="1647"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460" w:author="Xiaomi" w:date="2020-10-21T14:31:00Z"/>
              </w:rPr>
            </w:pPr>
            <w:ins w:id="461" w:author="Xiaomi" w:date="2020-10-21T14:31:00Z">
              <w:r w:rsidRPr="004E396D">
                <w:rPr>
                  <w:noProof/>
                  <w:position w:val="-12"/>
                  <w:lang w:eastAsia="zh-CN"/>
                </w:rPr>
                <w:drawing>
                  <wp:inline distT="0" distB="0" distL="0" distR="0" wp14:anchorId="7089ABA5" wp14:editId="6C8AC429">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62" w:author="Xiaomi" w:date="2020-10-21T14:31:00Z"/>
                <w:rFonts w:cs="Arial"/>
              </w:rPr>
            </w:pPr>
            <w:ins w:id="463" w:author="Xiaomi" w:date="2020-10-21T14:31: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64" w:author="Xiaomi" w:date="2020-10-21T14:31:00Z"/>
              </w:rPr>
            </w:pPr>
            <w:ins w:id="465" w:author="Xiaomi" w:date="2020-10-21T14:31: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66" w:author="Xiaomi" w:date="2020-10-21T14:31:00Z"/>
                <w:rFonts w:cs="Arial"/>
              </w:rPr>
            </w:pPr>
            <w:ins w:id="467" w:author="Xiaomi" w:date="2020-10-21T14:31: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68" w:author="Xiaomi" w:date="2020-10-21T14:31:00Z"/>
                <w:rFonts w:cs="Arial"/>
              </w:rPr>
            </w:pPr>
            <w:ins w:id="469" w:author="Xiaomi" w:date="2020-10-21T14:31:00Z">
              <w:r w:rsidRPr="004E396D">
                <w:t>-1.46</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70" w:author="Xiaomi" w:date="2020-10-21T14:31:00Z"/>
                <w:lang w:eastAsia="zh-CN"/>
              </w:rPr>
            </w:pPr>
            <w:ins w:id="471" w:author="Xiaomi" w:date="2020-10-21T14:31: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72" w:author="Xiaomi" w:date="2020-10-21T14:31:00Z"/>
                <w:lang w:eastAsia="zh-CN"/>
              </w:rPr>
            </w:pPr>
            <w:ins w:id="473" w:author="Xiaomi" w:date="2020-10-21T14:31:00Z">
              <w:r w:rsidRPr="004E396D">
                <w:rPr>
                  <w:lang w:eastAsia="zh-CN"/>
                </w:rPr>
                <w:t>-1.46</w:t>
              </w:r>
            </w:ins>
          </w:p>
        </w:tc>
      </w:tr>
      <w:tr w:rsidR="009B2F39" w:rsidRPr="004E396D" w:rsidTr="00D96BAE">
        <w:trPr>
          <w:cantSplit/>
          <w:trHeight w:val="124"/>
          <w:jc w:val="center"/>
          <w:ins w:id="474" w:author="Xiaomi" w:date="2020-10-21T14:31:00Z"/>
        </w:trPr>
        <w:tc>
          <w:tcPr>
            <w:tcW w:w="1647"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475" w:author="Xiaomi" w:date="2020-10-21T14:31:00Z"/>
              </w:rPr>
            </w:pPr>
            <w:ins w:id="476" w:author="Xiaomi" w:date="2020-10-21T14:31:00Z">
              <w:r w:rsidRPr="004E396D">
                <w:rPr>
                  <w:noProof/>
                  <w:position w:val="-12"/>
                  <w:lang w:eastAsia="zh-CN"/>
                </w:rPr>
                <w:drawing>
                  <wp:inline distT="0" distB="0" distL="0" distR="0" wp14:anchorId="22945667" wp14:editId="2FC36A7C">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77" w:author="Xiaomi" w:date="2020-10-21T14:31:00Z"/>
                <w:rFonts w:cs="Arial"/>
              </w:rPr>
            </w:pPr>
            <w:proofErr w:type="spellStart"/>
            <w:ins w:id="478" w:author="Xiaomi" w:date="2020-10-21T14:31:00Z">
              <w:r w:rsidRPr="004E396D">
                <w:t>dBm</w:t>
              </w:r>
              <w:proofErr w:type="spellEnd"/>
              <w:r w:rsidRPr="004E396D">
                <w:t>/15 KHz</w:t>
              </w:r>
            </w:ins>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79" w:author="Xiaomi" w:date="2020-10-21T14:31:00Z"/>
                <w:rFonts w:cs="Arial"/>
              </w:rPr>
            </w:pPr>
            <w:ins w:id="480" w:author="Xiaomi" w:date="2020-10-21T14:31: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81" w:author="Xiaomi" w:date="2020-10-21T14:31:00Z"/>
                <w:rFonts w:cs="Arial"/>
              </w:rPr>
            </w:pPr>
            <w:ins w:id="482" w:author="Xiaomi" w:date="2020-10-21T14:31:00Z">
              <w:r w:rsidRPr="004E396D">
                <w:rPr>
                  <w:rFonts w:cs="Arial"/>
                </w:rPr>
                <w:t>-98</w:t>
              </w:r>
            </w:ins>
          </w:p>
        </w:tc>
      </w:tr>
      <w:tr w:rsidR="009B2F39" w:rsidRPr="004E396D" w:rsidTr="00D96BAE">
        <w:trPr>
          <w:cantSplit/>
          <w:trHeight w:val="162"/>
          <w:jc w:val="center"/>
          <w:ins w:id="483" w:author="Xiaomi" w:date="2020-10-21T14:31:00Z"/>
        </w:trPr>
        <w:tc>
          <w:tcPr>
            <w:tcW w:w="1647" w:type="dxa"/>
            <w:tcBorders>
              <w:top w:val="single" w:sz="4" w:space="0" w:color="auto"/>
              <w:left w:val="single" w:sz="4" w:space="0" w:color="auto"/>
              <w:bottom w:val="nil"/>
              <w:right w:val="single" w:sz="4" w:space="0" w:color="auto"/>
            </w:tcBorders>
            <w:hideMark/>
          </w:tcPr>
          <w:p w:rsidR="009B2F39" w:rsidRPr="004E396D" w:rsidRDefault="009B2F39" w:rsidP="00D96BAE">
            <w:pPr>
              <w:pStyle w:val="TAL"/>
              <w:rPr>
                <w:ins w:id="484" w:author="Xiaomi" w:date="2020-10-21T14:31:00Z"/>
              </w:rPr>
            </w:pPr>
            <w:ins w:id="485" w:author="Xiaomi" w:date="2020-10-21T14:31:00Z">
              <w:r w:rsidRPr="004E396D">
                <w:rPr>
                  <w:noProof/>
                  <w:position w:val="-12"/>
                  <w:lang w:eastAsia="zh-CN"/>
                </w:rPr>
                <w:drawing>
                  <wp:inline distT="0" distB="0" distL="0" distR="0" wp14:anchorId="76D8F24E" wp14:editId="7BD4A3AD">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rsidR="009B2F39" w:rsidRPr="004E396D" w:rsidRDefault="009B2F39" w:rsidP="00D96BAE">
            <w:pPr>
              <w:pStyle w:val="TAC"/>
              <w:rPr>
                <w:ins w:id="486" w:author="Xiaomi" w:date="2020-10-21T14:31:00Z"/>
              </w:rPr>
            </w:pPr>
            <w:proofErr w:type="spellStart"/>
            <w:ins w:id="487" w:author="Xiaomi" w:date="2020-10-21T14:31:00Z">
              <w:r w:rsidRPr="004E396D">
                <w:t>dBm</w:t>
              </w:r>
              <w:proofErr w:type="spellEnd"/>
              <w:r w:rsidRPr="004E396D">
                <w:t>/SCS</w:t>
              </w:r>
            </w:ins>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88" w:author="Xiaomi" w:date="2020-10-21T14:31:00Z"/>
                <w:rFonts w:cs="Arial"/>
              </w:rPr>
            </w:pPr>
            <w:ins w:id="489" w:author="Xiaomi" w:date="2020-10-21T14:31:00Z">
              <w:r w:rsidRPr="004E396D">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90" w:author="Xiaomi" w:date="2020-10-21T14:31:00Z"/>
                <w:rFonts w:cs="Arial"/>
              </w:rPr>
            </w:pPr>
            <w:ins w:id="491" w:author="Xiaomi" w:date="2020-10-21T14:31:00Z">
              <w:r w:rsidRPr="004E396D">
                <w:rPr>
                  <w:rFonts w:cs="Arial"/>
                </w:rPr>
                <w:t>-89</w:t>
              </w:r>
            </w:ins>
          </w:p>
        </w:tc>
      </w:tr>
      <w:tr w:rsidR="009B2F39" w:rsidRPr="004E396D" w:rsidTr="00D96BAE">
        <w:trPr>
          <w:cantSplit/>
          <w:trHeight w:val="162"/>
          <w:jc w:val="center"/>
          <w:ins w:id="492" w:author="Xiaomi" w:date="2020-10-21T14:31:00Z"/>
        </w:trPr>
        <w:tc>
          <w:tcPr>
            <w:tcW w:w="1647" w:type="dxa"/>
            <w:tcBorders>
              <w:top w:val="nil"/>
              <w:left w:val="single" w:sz="4" w:space="0" w:color="auto"/>
              <w:bottom w:val="single" w:sz="4" w:space="0" w:color="auto"/>
              <w:right w:val="single" w:sz="4" w:space="0" w:color="auto"/>
            </w:tcBorders>
            <w:vAlign w:val="center"/>
            <w:hideMark/>
          </w:tcPr>
          <w:p w:rsidR="009B2F39" w:rsidRPr="004E396D" w:rsidRDefault="009B2F39" w:rsidP="00D96BAE">
            <w:pPr>
              <w:pStyle w:val="TAC"/>
              <w:rPr>
                <w:ins w:id="493" w:author="Xiaomi" w:date="2020-10-21T14:31:00Z"/>
              </w:rPr>
            </w:pPr>
          </w:p>
        </w:tc>
        <w:tc>
          <w:tcPr>
            <w:tcW w:w="1722" w:type="dxa"/>
            <w:tcBorders>
              <w:top w:val="nil"/>
              <w:left w:val="single" w:sz="4" w:space="0" w:color="auto"/>
              <w:bottom w:val="single" w:sz="4" w:space="0" w:color="auto"/>
              <w:right w:val="single" w:sz="4" w:space="0" w:color="auto"/>
            </w:tcBorders>
            <w:vAlign w:val="center"/>
            <w:hideMark/>
          </w:tcPr>
          <w:p w:rsidR="009B2F39" w:rsidRPr="004E396D" w:rsidRDefault="009B2F39" w:rsidP="00D96BAE">
            <w:pPr>
              <w:pStyle w:val="TAC"/>
              <w:rPr>
                <w:ins w:id="494"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95" w:author="Xiaomi" w:date="2020-10-21T14:31:00Z"/>
                <w:rFonts w:cs="Arial"/>
              </w:rPr>
            </w:pPr>
            <w:ins w:id="496" w:author="Xiaomi" w:date="2020-10-21T14:31:00Z">
              <w:r w:rsidRPr="004E396D">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97" w:author="Xiaomi" w:date="2020-10-21T14:31:00Z"/>
                <w:rFonts w:cs="Arial"/>
              </w:rPr>
            </w:pPr>
            <w:ins w:id="498" w:author="Xiaomi" w:date="2020-10-21T14:31:00Z">
              <w:r w:rsidRPr="004E396D">
                <w:rPr>
                  <w:rFonts w:cs="Arial"/>
                </w:rPr>
                <w:t>-86</w:t>
              </w:r>
            </w:ins>
          </w:p>
        </w:tc>
      </w:tr>
      <w:tr w:rsidR="009B2F39" w:rsidRPr="004E396D" w:rsidTr="00D96BAE">
        <w:trPr>
          <w:cantSplit/>
          <w:trHeight w:val="90"/>
          <w:jc w:val="center"/>
          <w:ins w:id="499" w:author="Xiaomi" w:date="2020-10-21T14:31:00Z"/>
        </w:trPr>
        <w:tc>
          <w:tcPr>
            <w:tcW w:w="1647"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3053D0" w:rsidP="00D96BAE">
            <w:pPr>
              <w:pStyle w:val="TAL"/>
              <w:rPr>
                <w:ins w:id="500" w:author="Xiaomi" w:date="2020-10-21T14:31:00Z"/>
              </w:rPr>
            </w:pPr>
            <w:ins w:id="501" w:author="Xiaomi" w:date="2020-10-22T11:09:00Z">
              <w:r>
                <w:t>CSI</w:t>
              </w:r>
            </w:ins>
            <w:ins w:id="502" w:author="Xiaomi" w:date="2020-10-21T14:31:00Z">
              <w:r w:rsidR="009B2F39" w:rsidRPr="004E396D">
                <w:t>-RSRP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03" w:author="Xiaomi" w:date="2020-10-21T14:31:00Z"/>
              </w:rPr>
            </w:pPr>
            <w:proofErr w:type="spellStart"/>
            <w:ins w:id="504" w:author="Xiaomi" w:date="2020-10-21T14:31:00Z">
              <w:r w:rsidRPr="004E396D">
                <w:t>dBm</w:t>
              </w:r>
              <w:proofErr w:type="spellEnd"/>
              <w:r w:rsidRPr="004E396D">
                <w:t>/SCS</w:t>
              </w:r>
            </w:ins>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05" w:author="Xiaomi" w:date="2020-10-21T14:31:00Z"/>
              </w:rPr>
            </w:pPr>
            <w:ins w:id="506" w:author="Xiaomi" w:date="2020-10-21T14:31: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07" w:author="Xiaomi" w:date="2020-10-21T14:31:00Z"/>
              </w:rPr>
            </w:pPr>
            <w:ins w:id="508" w:author="Xiaomi" w:date="2020-10-21T14:31:00Z">
              <w:r w:rsidRPr="004E396D">
                <w:t>-85</w:t>
              </w:r>
            </w:ins>
          </w:p>
        </w:tc>
        <w:tc>
          <w:tcPr>
            <w:tcW w:w="85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09" w:author="Xiaomi" w:date="2020-10-21T14:31:00Z"/>
              </w:rPr>
            </w:pPr>
            <w:ins w:id="510" w:author="Xiaomi" w:date="2020-10-21T14:31:00Z">
              <w:r w:rsidRPr="004E396D">
                <w:t>-85</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11" w:author="Xiaomi" w:date="2020-10-21T14:31:00Z"/>
              </w:rPr>
            </w:pPr>
            <w:ins w:id="512" w:author="Xiaomi" w:date="2020-10-21T14:31: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13" w:author="Xiaomi" w:date="2020-10-21T14:31:00Z"/>
              </w:rPr>
            </w:pPr>
            <w:ins w:id="514" w:author="Xiaomi" w:date="2020-10-21T14:31:00Z">
              <w:r w:rsidRPr="004E396D">
                <w:t>-85</w:t>
              </w:r>
            </w:ins>
          </w:p>
        </w:tc>
      </w:tr>
      <w:tr w:rsidR="009B2F39" w:rsidRPr="004E396D" w:rsidTr="00D96BAE">
        <w:trPr>
          <w:cantSplit/>
          <w:trHeight w:val="90"/>
          <w:jc w:val="center"/>
          <w:ins w:id="515" w:author="Xiaomi" w:date="2020-10-21T14:31: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L"/>
              <w:rPr>
                <w:ins w:id="516" w:author="Xiaomi" w:date="2020-10-21T14:31: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517"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18" w:author="Xiaomi" w:date="2020-10-21T14:31:00Z"/>
              </w:rPr>
            </w:pPr>
            <w:ins w:id="519" w:author="Xiaomi" w:date="2020-10-21T14:31:00Z">
              <w:r w:rsidRPr="004E396D">
                <w:t>2</w:t>
              </w:r>
            </w:ins>
          </w:p>
        </w:tc>
        <w:tc>
          <w:tcPr>
            <w:tcW w:w="850"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20" w:author="Xiaomi" w:date="2020-10-21T14:31:00Z"/>
              </w:rPr>
            </w:pPr>
            <w:ins w:id="521" w:author="Xiaomi" w:date="2020-10-21T14:31:00Z">
              <w:r w:rsidRPr="004E396D">
                <w:t>-82</w:t>
              </w:r>
            </w:ins>
          </w:p>
        </w:tc>
        <w:tc>
          <w:tcPr>
            <w:tcW w:w="85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22" w:author="Xiaomi" w:date="2020-10-21T14:31:00Z"/>
              </w:rPr>
            </w:pPr>
            <w:ins w:id="523" w:author="Xiaomi" w:date="2020-10-21T14:31:00Z">
              <w:r w:rsidRPr="004E396D">
                <w:t>-82</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24" w:author="Xiaomi" w:date="2020-10-21T14:31:00Z"/>
              </w:rPr>
            </w:pPr>
            <w:ins w:id="525" w:author="Xiaomi" w:date="2020-10-21T14:31: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26" w:author="Xiaomi" w:date="2020-10-21T14:31:00Z"/>
              </w:rPr>
            </w:pPr>
            <w:ins w:id="527" w:author="Xiaomi" w:date="2020-10-21T14:31:00Z">
              <w:r w:rsidRPr="004E396D">
                <w:t>-82</w:t>
              </w:r>
            </w:ins>
          </w:p>
        </w:tc>
      </w:tr>
      <w:tr w:rsidR="009B2F39" w:rsidRPr="004E396D" w:rsidTr="00D96BAE">
        <w:trPr>
          <w:cantSplit/>
          <w:trHeight w:val="219"/>
          <w:jc w:val="center"/>
          <w:ins w:id="528" w:author="Xiaomi" w:date="2020-10-21T14:31:00Z"/>
        </w:trPr>
        <w:tc>
          <w:tcPr>
            <w:tcW w:w="1647"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529" w:author="Xiaomi" w:date="2020-10-21T14:31:00Z"/>
              </w:rPr>
            </w:pPr>
            <w:ins w:id="530" w:author="Xiaomi" w:date="2020-10-21T14:31:00Z">
              <w:r w:rsidRPr="004E396D">
                <w:rPr>
                  <w:noProof/>
                  <w:position w:val="-12"/>
                  <w:lang w:eastAsia="zh-CN"/>
                </w:rPr>
                <w:drawing>
                  <wp:inline distT="0" distB="0" distL="0" distR="0" wp14:anchorId="2798221B" wp14:editId="12611BD6">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31" w:author="Xiaomi" w:date="2020-10-21T14:31:00Z"/>
                <w:rFonts w:cs="Arial"/>
              </w:rPr>
            </w:pPr>
            <w:ins w:id="532" w:author="Xiaomi" w:date="2020-10-21T14:31: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33" w:author="Xiaomi" w:date="2020-10-21T14:31:00Z"/>
              </w:rPr>
            </w:pPr>
            <w:ins w:id="534" w:author="Xiaomi" w:date="2020-10-21T14:31: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35" w:author="Xiaomi" w:date="2020-10-21T14:31:00Z"/>
                <w:rFonts w:cs="Arial"/>
              </w:rPr>
            </w:pPr>
            <w:ins w:id="536" w:author="Xiaomi" w:date="2020-10-21T14:31: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37" w:author="Xiaomi" w:date="2020-10-21T14:31:00Z"/>
                <w:rFonts w:cs="Arial"/>
              </w:rPr>
            </w:pPr>
            <w:ins w:id="538" w:author="Xiaomi" w:date="2020-10-21T14:31: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39" w:author="Xiaomi" w:date="2020-10-21T14:31:00Z"/>
              </w:rPr>
            </w:pPr>
            <w:ins w:id="540" w:author="Xiaomi" w:date="2020-10-21T14:31: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41" w:author="Xiaomi" w:date="2020-10-21T14:31:00Z"/>
              </w:rPr>
            </w:pPr>
            <w:ins w:id="542" w:author="Xiaomi" w:date="2020-10-21T14:31:00Z">
              <w:r w:rsidRPr="004E396D">
                <w:t>4</w:t>
              </w:r>
            </w:ins>
          </w:p>
        </w:tc>
      </w:tr>
      <w:tr w:rsidR="009B2F39" w:rsidRPr="004E396D" w:rsidTr="00D96BAE">
        <w:trPr>
          <w:cantSplit/>
          <w:trHeight w:val="219"/>
          <w:jc w:val="center"/>
          <w:ins w:id="543" w:author="Xiaomi" w:date="2020-10-21T14:31:00Z"/>
        </w:trPr>
        <w:tc>
          <w:tcPr>
            <w:tcW w:w="1647"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544" w:author="Xiaomi" w:date="2020-10-21T14:31:00Z"/>
              </w:rPr>
            </w:pPr>
            <w:ins w:id="545" w:author="Xiaomi" w:date="2020-10-21T14:31:00Z">
              <w:r w:rsidRPr="004E396D">
                <w:rPr>
                  <w:noProof/>
                  <w:position w:val="-6"/>
                  <w:lang w:eastAsia="zh-CN"/>
                </w:rPr>
                <w:drawing>
                  <wp:inline distT="0" distB="0" distL="0" distR="0" wp14:anchorId="327592CC" wp14:editId="638D5C79">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46" w:author="Xiaomi" w:date="2020-10-21T14:31:00Z"/>
                <w:rFonts w:cs="Arial"/>
              </w:rPr>
            </w:pPr>
            <w:proofErr w:type="spellStart"/>
            <w:ins w:id="547" w:author="Xiaomi" w:date="2020-10-21T14:31:00Z">
              <w:r w:rsidRPr="004E396D">
                <w:t>dBm</w:t>
              </w:r>
              <w:proofErr w:type="spellEnd"/>
              <w:r w:rsidRPr="004E396D">
                <w:t>/95.04MHz</w:t>
              </w:r>
            </w:ins>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48" w:author="Xiaomi" w:date="2020-10-21T14:31:00Z"/>
              </w:rPr>
            </w:pPr>
            <w:ins w:id="549" w:author="Xiaomi" w:date="2020-10-21T14:31: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50" w:author="Xiaomi" w:date="2020-10-21T14:31:00Z"/>
                <w:rFonts w:cs="Arial"/>
              </w:rPr>
            </w:pPr>
            <w:ins w:id="551" w:author="Xiaomi" w:date="2020-10-21T14:31:00Z">
              <w:r w:rsidRPr="00E32BBB">
                <w:t>-54.5</w:t>
              </w:r>
              <w:r>
                <w:t>3</w:t>
              </w:r>
            </w:ins>
          </w:p>
        </w:tc>
        <w:tc>
          <w:tcPr>
            <w:tcW w:w="85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52" w:author="Xiaomi" w:date="2020-10-21T14:31:00Z"/>
                <w:rFonts w:cs="Arial"/>
              </w:rPr>
            </w:pPr>
            <w:ins w:id="553" w:author="Xiaomi" w:date="2020-10-21T14:31:00Z">
              <w:r w:rsidRPr="00E32BBB">
                <w:t>-52.</w:t>
              </w:r>
              <w:r>
                <w:t>18</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54" w:author="Xiaomi" w:date="2020-10-21T14:31:00Z"/>
              </w:rPr>
            </w:pPr>
            <w:ins w:id="555" w:author="Xiaomi" w:date="2020-10-21T14:31:00Z">
              <w:r w:rsidRPr="00E32BBB">
                <w:t>-54.5</w:t>
              </w:r>
              <w:r>
                <w:t>3</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56" w:author="Xiaomi" w:date="2020-10-21T14:31:00Z"/>
              </w:rPr>
            </w:pPr>
            <w:ins w:id="557" w:author="Xiaomi" w:date="2020-10-21T14:31:00Z">
              <w:r w:rsidRPr="00E32BBB">
                <w:t>-52.</w:t>
              </w:r>
              <w:r>
                <w:t>18</w:t>
              </w:r>
            </w:ins>
          </w:p>
        </w:tc>
      </w:tr>
      <w:tr w:rsidR="009B2F39" w:rsidRPr="004E396D" w:rsidTr="00D96BAE">
        <w:trPr>
          <w:cantSplit/>
          <w:jc w:val="center"/>
          <w:ins w:id="558" w:author="Xiaomi" w:date="2020-10-21T14:31:00Z"/>
        </w:trPr>
        <w:tc>
          <w:tcPr>
            <w:tcW w:w="8613" w:type="dxa"/>
            <w:gridSpan w:val="7"/>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N"/>
              <w:rPr>
                <w:ins w:id="559" w:author="Xiaomi" w:date="2020-10-21T14:31:00Z"/>
              </w:rPr>
            </w:pPr>
            <w:ins w:id="560" w:author="Xiaomi" w:date="2020-10-21T14:31:00Z">
              <w:r w:rsidRPr="004E396D">
                <w:t>Note 1:</w:t>
              </w:r>
              <w:r w:rsidRPr="004E396D">
                <w:rPr>
                  <w:rFonts w:cs="Arial"/>
                  <w:lang w:val="en-US"/>
                </w:rPr>
                <w:tab/>
              </w:r>
              <w:r w:rsidRPr="004E396D">
                <w:t>The resources for uplink transmission are assigned to the UE prior to the start of time period T2.</w:t>
              </w:r>
            </w:ins>
          </w:p>
          <w:p w:rsidR="009B2F39" w:rsidRPr="004E396D" w:rsidRDefault="009B2F39" w:rsidP="00D96BAE">
            <w:pPr>
              <w:pStyle w:val="TAN"/>
              <w:rPr>
                <w:ins w:id="561" w:author="Xiaomi" w:date="2020-10-21T14:31:00Z"/>
              </w:rPr>
            </w:pPr>
            <w:ins w:id="562" w:author="Xiaomi" w:date="2020-10-21T14:31:00Z">
              <w:r w:rsidRPr="004E396D">
                <w:t>Note 2:</w:t>
              </w:r>
              <w:r w:rsidRPr="004E396D">
                <w:rPr>
                  <w:rFonts w:cs="Arial"/>
                  <w:lang w:val="en-US"/>
                </w:rPr>
                <w:tab/>
              </w:r>
              <w:r w:rsidRPr="004E396D">
                <w:t xml:space="preserve">Interference from other cells and noise sources not specified in the test is assumed to be constant over subcarriers and time and shall be modelled as AWGN of appropriate power for </w:t>
              </w:r>
              <w:r w:rsidRPr="004E396D">
                <w:rPr>
                  <w:rFonts w:cs="v4.2.0"/>
                  <w:noProof/>
                  <w:position w:val="-12"/>
                  <w:lang w:val="en-US" w:eastAsia="zh-CN"/>
                </w:rPr>
                <w:drawing>
                  <wp:inline distT="0" distB="0" distL="0" distR="0" wp14:anchorId="412168EC" wp14:editId="39C2ECD8">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rsidR="009B2F39" w:rsidRDefault="009B2F39" w:rsidP="00D96BAE">
            <w:pPr>
              <w:pStyle w:val="TAN"/>
              <w:rPr>
                <w:ins w:id="563" w:author="Xiaomi" w:date="2020-10-21T14:31:00Z"/>
              </w:rPr>
            </w:pPr>
            <w:ins w:id="564" w:author="Xiaomi" w:date="2020-10-21T14:31:00Z">
              <w:r w:rsidRPr="004E396D">
                <w:t>Note 3:</w:t>
              </w:r>
              <w:r w:rsidRPr="004E396D">
                <w:rPr>
                  <w:rFonts w:cs="Arial"/>
                  <w:lang w:val="en-US"/>
                </w:rPr>
                <w:tab/>
              </w:r>
            </w:ins>
            <w:ins w:id="565" w:author="Xiaomi" w:date="2020-10-22T11:10:00Z">
              <w:r w:rsidR="003053D0">
                <w:rPr>
                  <w:lang w:val="en-US"/>
                </w:rPr>
                <w:t>CSI</w:t>
              </w:r>
            </w:ins>
            <w:ins w:id="566" w:author="Xiaomi" w:date="2020-10-21T14:31:00Z">
              <w:r w:rsidRPr="004E396D">
                <w:t>-RSRP levels have been derived from other parameters for information purposes. They are not settable parameters themselves.</w:t>
              </w:r>
            </w:ins>
          </w:p>
          <w:p w:rsidR="009B2F39" w:rsidRPr="004E396D" w:rsidRDefault="009B2F39" w:rsidP="00D96BAE">
            <w:pPr>
              <w:pStyle w:val="TAN"/>
              <w:rPr>
                <w:ins w:id="567" w:author="Xiaomi" w:date="2020-10-21T14:31:00Z"/>
              </w:rPr>
            </w:pPr>
            <w:ins w:id="568" w:author="Xiaomi" w:date="2020-10-21T14:31:00Z">
              <w:r w:rsidRPr="00A62BB0">
                <w:rPr>
                  <w:rFonts w:cs="Arial"/>
                </w:rPr>
                <w:t xml:space="preserve">Note </w:t>
              </w:r>
              <w:r>
                <w:rPr>
                  <w:rFonts w:cs="Arial"/>
                </w:rPr>
                <w:t>4</w:t>
              </w:r>
              <w:r w:rsidRPr="00A62BB0">
                <w:rPr>
                  <w:rFonts w:cs="Arial"/>
                </w:rPr>
                <w:t>:</w:t>
              </w:r>
              <w:r w:rsidRPr="00A62BB0">
                <w:rPr>
                  <w:rFonts w:cs="Arial"/>
                </w:rPr>
                <w:tab/>
              </w:r>
              <w:r w:rsidRPr="00AC1802">
                <w:rPr>
                  <w:rFonts w:cs="Arial"/>
                </w:rPr>
                <w:t xml:space="preserve">Information about types of UE beam is given in </w:t>
              </w:r>
              <w:r w:rsidR="003053D0" w:rsidRPr="00163D76">
                <w:rPr>
                  <w:rFonts w:cs="Arial"/>
                </w:rPr>
                <w:t>B.2.1</w:t>
              </w:r>
              <w:r w:rsidRPr="00AC1802">
                <w:rPr>
                  <w:rFonts w:cs="Arial"/>
                </w:rPr>
                <w:t>, and does not limit UE implementation or test system implementation</w:t>
              </w:r>
              <w:r>
                <w:rPr>
                  <w:rFonts w:cs="Arial"/>
                </w:rPr>
                <w:t>.</w:t>
              </w:r>
            </w:ins>
          </w:p>
        </w:tc>
      </w:tr>
    </w:tbl>
    <w:p w:rsidR="009B2F39" w:rsidRPr="004E396D" w:rsidRDefault="009B2F39" w:rsidP="009B2F39">
      <w:pPr>
        <w:rPr>
          <w:ins w:id="569" w:author="Xiaomi" w:date="2020-10-21T14:31:00Z"/>
          <w:snapToGrid w:val="0"/>
        </w:rPr>
      </w:pPr>
      <w:bookmarkStart w:id="570" w:name="_Toc535476756"/>
    </w:p>
    <w:p w:rsidR="009B2F39" w:rsidRPr="004E396D" w:rsidRDefault="009B2F39" w:rsidP="009B2F39">
      <w:pPr>
        <w:rPr>
          <w:ins w:id="571" w:author="Xiaomi" w:date="2020-10-21T14:31:00Z"/>
          <w:snapToGrid w:val="0"/>
        </w:rPr>
      </w:pPr>
    </w:p>
    <w:p w:rsidR="009B2F39" w:rsidRPr="004E396D" w:rsidRDefault="009B2F39" w:rsidP="009B2F39">
      <w:pPr>
        <w:pStyle w:val="5"/>
        <w:rPr>
          <w:ins w:id="572" w:author="Xiaomi" w:date="2020-10-21T14:31:00Z"/>
          <w:snapToGrid w:val="0"/>
        </w:rPr>
      </w:pPr>
      <w:ins w:id="573" w:author="Xiaomi" w:date="2020-10-21T14:31:00Z">
        <w:r w:rsidRPr="004E396D">
          <w:rPr>
            <w:snapToGrid w:val="0"/>
          </w:rPr>
          <w:lastRenderedPageBreak/>
          <w:t>A.7.6.1.</w:t>
        </w:r>
      </w:ins>
      <w:ins w:id="574" w:author="Xiaomi" w:date="2020-11-11T17:45:00Z">
        <w:r w:rsidR="00D92751">
          <w:rPr>
            <w:snapToGrid w:val="0"/>
            <w:lang w:eastAsia="zh-CN"/>
          </w:rPr>
          <w:t>x</w:t>
        </w:r>
      </w:ins>
      <w:ins w:id="575" w:author="Xiaomi" w:date="2020-10-21T14:31:00Z">
        <w:r w:rsidRPr="004E396D">
          <w:rPr>
            <w:snapToGrid w:val="0"/>
          </w:rPr>
          <w:t>.2</w:t>
        </w:r>
        <w:r w:rsidRPr="004E396D">
          <w:rPr>
            <w:snapToGrid w:val="0"/>
          </w:rPr>
          <w:tab/>
          <w:t>Test Requirements</w:t>
        </w:r>
        <w:bookmarkEnd w:id="570"/>
      </w:ins>
    </w:p>
    <w:p w:rsidR="009B2F39" w:rsidRPr="004E396D" w:rsidRDefault="009B2F39" w:rsidP="009B2F39">
      <w:pPr>
        <w:rPr>
          <w:ins w:id="576" w:author="Xiaomi" w:date="2020-10-21T14:31:00Z"/>
        </w:rPr>
      </w:pPr>
      <w:ins w:id="577" w:author="Xiaomi" w:date="2020-10-21T14:31:00Z">
        <w:r w:rsidRPr="004E396D">
          <w:t xml:space="preserve">In test 1, the UE shall send one Event A3 triggered measurement report, with a measurement reporting delay less than X </w:t>
        </w:r>
        <w:proofErr w:type="spellStart"/>
        <w:r w:rsidRPr="004E396D">
          <w:t>ms</w:t>
        </w:r>
        <w:proofErr w:type="spellEnd"/>
        <w:r w:rsidRPr="004E396D">
          <w:t xml:space="preserve"> from the beginning of time period T2, where X is</w:t>
        </w:r>
      </w:ins>
    </w:p>
    <w:p w:rsidR="009B2F39" w:rsidRPr="004E396D" w:rsidRDefault="009B2F39" w:rsidP="009B2F39">
      <w:pPr>
        <w:pStyle w:val="B1"/>
        <w:rPr>
          <w:ins w:id="578" w:author="Xiaomi" w:date="2020-10-21T14:31:00Z"/>
          <w:rFonts w:cs="v4.2.0"/>
        </w:rPr>
      </w:pPr>
      <w:ins w:id="579" w:author="Xiaomi" w:date="2020-10-21T14:31:00Z">
        <w:r w:rsidRPr="004E396D">
          <w:rPr>
            <w:rFonts w:cs="v4.2.0"/>
          </w:rPr>
          <w:t>-</w:t>
        </w:r>
        <w:r w:rsidRPr="004E396D">
          <w:rPr>
            <w:rFonts w:cs="v4.2.0"/>
          </w:rPr>
          <w:tab/>
          <w:t xml:space="preserve">7.2s for </w:t>
        </w:r>
        <w:r w:rsidRPr="004E396D">
          <w:t>a UE supporting power class 1,</w:t>
        </w:r>
      </w:ins>
    </w:p>
    <w:p w:rsidR="009B2F39" w:rsidRPr="004E396D" w:rsidRDefault="009B2F39" w:rsidP="009B2F39">
      <w:pPr>
        <w:pStyle w:val="B1"/>
        <w:rPr>
          <w:ins w:id="580" w:author="Xiaomi" w:date="2020-10-21T14:31:00Z"/>
          <w:rFonts w:cs="v4.2.0"/>
        </w:rPr>
      </w:pPr>
      <w:ins w:id="581" w:author="Xiaomi" w:date="2020-10-21T14:31:00Z">
        <w:r w:rsidRPr="004E396D">
          <w:t>-</w:t>
        </w:r>
        <w:r w:rsidRPr="004E396D">
          <w:tab/>
          <w:t>4.32s for a UE supporting power class 2, 3 and 4</w:t>
        </w:r>
      </w:ins>
    </w:p>
    <w:p w:rsidR="009B2F39" w:rsidRPr="004E396D" w:rsidRDefault="009B2F39" w:rsidP="009B2F39">
      <w:pPr>
        <w:rPr>
          <w:ins w:id="582" w:author="Xiaomi" w:date="2020-10-21T14:31:00Z"/>
        </w:rPr>
      </w:pPr>
      <w:ins w:id="583" w:author="Xiaomi" w:date="2020-10-21T14:31:00Z">
        <w:r w:rsidRPr="004E396D">
          <w:t xml:space="preserve">In test 2, the UE shall send one Event A3 triggered measurement report, with a measurement reporting delay less than X </w:t>
        </w:r>
        <w:proofErr w:type="spellStart"/>
        <w:r w:rsidRPr="004E396D">
          <w:t>ms</w:t>
        </w:r>
        <w:proofErr w:type="spellEnd"/>
        <w:r w:rsidRPr="004E396D">
          <w:t xml:space="preserve"> from the beginning of time period T2, where X is</w:t>
        </w:r>
      </w:ins>
    </w:p>
    <w:p w:rsidR="009B2F39" w:rsidRPr="004E396D" w:rsidRDefault="009B2F39" w:rsidP="009B2F39">
      <w:pPr>
        <w:pStyle w:val="B1"/>
        <w:rPr>
          <w:ins w:id="584" w:author="Xiaomi" w:date="2020-10-21T14:31:00Z"/>
          <w:rFonts w:cs="v4.2.0"/>
        </w:rPr>
      </w:pPr>
      <w:ins w:id="585" w:author="Xiaomi" w:date="2020-10-21T14:31:00Z">
        <w:r w:rsidRPr="004E396D">
          <w:rPr>
            <w:rFonts w:cs="v4.2.0"/>
          </w:rPr>
          <w:t>-</w:t>
        </w:r>
        <w:r w:rsidRPr="004E396D">
          <w:rPr>
            <w:rFonts w:cs="v4.2.0"/>
          </w:rPr>
          <w:tab/>
          <w:t xml:space="preserve">51.2s for </w:t>
        </w:r>
        <w:r w:rsidRPr="004E396D">
          <w:t>a UE supporting power class 1,</w:t>
        </w:r>
      </w:ins>
    </w:p>
    <w:p w:rsidR="009B2F39" w:rsidRPr="004E396D" w:rsidRDefault="009B2F39" w:rsidP="009B2F39">
      <w:pPr>
        <w:pStyle w:val="B1"/>
        <w:rPr>
          <w:ins w:id="586" w:author="Xiaomi" w:date="2020-10-21T14:31:00Z"/>
          <w:rFonts w:cs="v4.2.0"/>
        </w:rPr>
      </w:pPr>
      <w:ins w:id="587" w:author="Xiaomi" w:date="2020-10-21T14:31:00Z">
        <w:r w:rsidRPr="004E396D">
          <w:t>-</w:t>
        </w:r>
        <w:r w:rsidRPr="004E396D">
          <w:tab/>
          <w:t>30.72s for a UE supporting power class 2, 3 and 4</w:t>
        </w:r>
      </w:ins>
    </w:p>
    <w:p w:rsidR="009B2F39" w:rsidRPr="004E396D" w:rsidRDefault="009B2F39" w:rsidP="009B2F39">
      <w:pPr>
        <w:rPr>
          <w:ins w:id="588" w:author="Xiaomi" w:date="2020-10-21T14:31:00Z"/>
        </w:rPr>
      </w:pPr>
      <w:ins w:id="589" w:author="Xiaomi" w:date="2020-10-21T14:31:00Z">
        <w:r w:rsidRPr="004E396D">
          <w:t>The UE is not required to read the neighbour cell SSB index in this test.</w:t>
        </w:r>
      </w:ins>
    </w:p>
    <w:p w:rsidR="009B2F39" w:rsidRPr="004E396D" w:rsidRDefault="009B2F39" w:rsidP="009B2F39">
      <w:pPr>
        <w:rPr>
          <w:ins w:id="590" w:author="Xiaomi" w:date="2020-10-21T14:31:00Z"/>
        </w:rPr>
      </w:pPr>
      <w:ins w:id="591" w:author="Xiaomi" w:date="2020-10-21T14:31:00Z">
        <w:r w:rsidRPr="004E396D">
          <w:t>The UE shall not send event triggered measurement reports, as long as the reporting criteria are not fulfilled.</w:t>
        </w:r>
      </w:ins>
    </w:p>
    <w:p w:rsidR="009B2F39" w:rsidRPr="004E396D" w:rsidRDefault="009B2F39" w:rsidP="009B2F39">
      <w:pPr>
        <w:rPr>
          <w:ins w:id="592" w:author="Xiaomi" w:date="2020-10-21T14:31:00Z"/>
        </w:rPr>
      </w:pPr>
      <w:ins w:id="593" w:author="Xiaomi" w:date="2020-10-21T14:31:00Z">
        <w:r w:rsidRPr="004E396D">
          <w:t>The rate of correct events observed during repeated tests shall be at least 90%.</w:t>
        </w:r>
      </w:ins>
    </w:p>
    <w:p w:rsidR="009B2F39" w:rsidRPr="009B2F39" w:rsidRDefault="009B2F39" w:rsidP="009B2F39">
      <w:pPr>
        <w:pStyle w:val="NO"/>
      </w:pPr>
      <w:ins w:id="594" w:author="Xiaomi" w:date="2020-10-21T14:31: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p w:rsidR="00E77304" w:rsidRDefault="00E77304" w:rsidP="00E77304">
      <w:pPr>
        <w:rPr>
          <w:ins w:id="595" w:author="Xiaomi" w:date="2020-10-21T14:31:00Z"/>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Start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C616A1" w:rsidRPr="006F4D85" w:rsidRDefault="00C616A1" w:rsidP="00C616A1">
      <w:pPr>
        <w:pStyle w:val="4"/>
      </w:pPr>
      <w:bookmarkStart w:id="596" w:name="_Toc535476273"/>
      <w:r w:rsidRPr="006F4D85">
        <w:t>A.</w:t>
      </w:r>
      <w:bookmarkStart w:id="597" w:name="_GoBack"/>
      <w:r w:rsidRPr="006F4D85">
        <w:t>4.6.2</w:t>
      </w:r>
      <w:bookmarkEnd w:id="597"/>
      <w:r w:rsidRPr="006F4D85">
        <w:t>.3</w:t>
      </w:r>
      <w:r w:rsidRPr="006F4D85">
        <w:tab/>
      </w:r>
      <w:bookmarkEnd w:id="596"/>
      <w:ins w:id="598" w:author="Xiaomi" w:date="2020-10-22T14:34:00Z">
        <w:r w:rsidRPr="006F4D85">
          <w:t xml:space="preserve">EN-DC event triggered reporting tests for FR1 cell when </w:t>
        </w:r>
      </w:ins>
      <w:ins w:id="599" w:author="Xiaomi" w:date="2020-11-10T11:05:00Z">
        <w:r w:rsidR="009A0B64">
          <w:t>non-</w:t>
        </w:r>
      </w:ins>
      <w:ins w:id="600" w:author="Xiaomi" w:date="2020-10-22T14:34:00Z">
        <w:r w:rsidRPr="006F4D85">
          <w:t>DRX is used</w:t>
        </w:r>
      </w:ins>
      <w:del w:id="601" w:author="Xiaomi" w:date="2020-10-22T14:34:00Z">
        <w:r w:rsidRPr="006F4D85" w:rsidDel="003D6F85">
          <w:delText>Void</w:delText>
        </w:r>
      </w:del>
    </w:p>
    <w:p w:rsidR="00C616A1" w:rsidRPr="006F4D85" w:rsidRDefault="00C616A1" w:rsidP="00C616A1">
      <w:pPr>
        <w:pStyle w:val="5"/>
        <w:rPr>
          <w:ins w:id="602" w:author="Xiaomi" w:date="2020-10-22T14:34:00Z"/>
        </w:rPr>
      </w:pPr>
      <w:bookmarkStart w:id="603" w:name="_Toc535476271"/>
      <w:ins w:id="604" w:author="Xiaomi" w:date="2020-10-22T14:34:00Z">
        <w:r>
          <w:t>A.4.6.2.3</w:t>
        </w:r>
        <w:r w:rsidRPr="006F4D85">
          <w:t>.1</w:t>
        </w:r>
        <w:r w:rsidRPr="006F4D85">
          <w:tab/>
          <w:t>Test Purpose and Environment</w:t>
        </w:r>
        <w:bookmarkEnd w:id="603"/>
      </w:ins>
    </w:p>
    <w:p w:rsidR="00C616A1" w:rsidRPr="006F4D85" w:rsidRDefault="00C616A1" w:rsidP="00C616A1">
      <w:pPr>
        <w:rPr>
          <w:ins w:id="605" w:author="Xiaomi" w:date="2020-10-22T14:34:00Z"/>
          <w:rFonts w:cs="v4.2.0"/>
        </w:rPr>
      </w:pPr>
      <w:ins w:id="606" w:author="Xiaomi" w:date="2020-10-22T14:34:00Z">
        <w:r w:rsidRPr="006F4D85">
          <w:rPr>
            <w:rFonts w:cs="v4.2.0"/>
          </w:rPr>
          <w:t xml:space="preserve">The purpose of this test is to verify that the UE makes correct reporting of an event. This test will partly verify the EN-DC inter-frequency NR cell </w:t>
        </w:r>
      </w:ins>
      <w:ins w:id="607" w:author="Xiaomi" w:date="2020-10-22T14:35:00Z">
        <w:r>
          <w:rPr>
            <w:rFonts w:cs="v4.2.0"/>
          </w:rPr>
          <w:t>measurement</w:t>
        </w:r>
      </w:ins>
      <w:ins w:id="608" w:author="Xiaomi" w:date="2020-10-22T14:34:00Z">
        <w:r>
          <w:rPr>
            <w:rFonts w:cs="v4.2.0"/>
          </w:rPr>
          <w:t xml:space="preserve"> requirements in clause 9.</w:t>
        </w:r>
      </w:ins>
      <w:ins w:id="609" w:author="Xiaomi" w:date="2020-10-22T14:35:00Z">
        <w:r>
          <w:rPr>
            <w:rFonts w:cs="v4.2.0"/>
          </w:rPr>
          <w:t>10</w:t>
        </w:r>
      </w:ins>
      <w:ins w:id="610" w:author="Xiaomi" w:date="2020-10-22T14:34:00Z">
        <w:r>
          <w:rPr>
            <w:rFonts w:cs="v4.2.0"/>
          </w:rPr>
          <w:t>.</w:t>
        </w:r>
      </w:ins>
      <w:ins w:id="611" w:author="Xiaomi" w:date="2020-10-22T14:35:00Z">
        <w:r>
          <w:rPr>
            <w:rFonts w:cs="v4.2.0"/>
          </w:rPr>
          <w:t>3</w:t>
        </w:r>
      </w:ins>
      <w:ins w:id="612" w:author="Xiaomi" w:date="2020-10-22T14:34:00Z">
        <w:r w:rsidRPr="006F4D85">
          <w:rPr>
            <w:rFonts w:cs="v4.2.0"/>
          </w:rPr>
          <w:t>.</w:t>
        </w:r>
      </w:ins>
    </w:p>
    <w:p w:rsidR="00C616A1" w:rsidRPr="006F4D85" w:rsidRDefault="00C616A1" w:rsidP="00C616A1">
      <w:pPr>
        <w:rPr>
          <w:ins w:id="613" w:author="Xiaomi" w:date="2020-10-22T14:34:00Z"/>
          <w:rFonts w:cs="v4.2.0"/>
        </w:rPr>
      </w:pPr>
      <w:ins w:id="614" w:author="Xiaomi" w:date="2020-10-22T14:34:00Z">
        <w:r w:rsidRPr="006F4D85">
          <w:rPr>
            <w:rFonts w:cs="v4.2.0"/>
          </w:rPr>
          <w:t xml:space="preserve">In this test, there are three cells: LTE cell 1 as PCell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w:t>
        </w:r>
        <w:r>
          <w:rPr>
            <w:rFonts w:cs="v4.2.0"/>
          </w:rPr>
          <w:t>ns are given in Tables A.4.6.2.</w:t>
        </w:r>
      </w:ins>
      <w:ins w:id="615" w:author="Xiaomi" w:date="2020-10-22T14:39:00Z">
        <w:r>
          <w:rPr>
            <w:rFonts w:cs="v4.2.0"/>
          </w:rPr>
          <w:t>3</w:t>
        </w:r>
      </w:ins>
      <w:ins w:id="616" w:author="Xiaomi" w:date="2020-10-22T14:34:00Z">
        <w:r w:rsidRPr="006F4D85">
          <w:rPr>
            <w:rFonts w:cs="v4.2.0"/>
          </w:rPr>
          <w:t>.1-1, A.4.6.2.</w:t>
        </w:r>
      </w:ins>
      <w:ins w:id="617" w:author="Xiaomi" w:date="2020-10-22T14:39:00Z">
        <w:r>
          <w:rPr>
            <w:rFonts w:cs="v4.2.0"/>
          </w:rPr>
          <w:t>3</w:t>
        </w:r>
      </w:ins>
      <w:ins w:id="618" w:author="Xiaomi" w:date="2020-10-22T14:34:00Z">
        <w:r w:rsidRPr="006F4D85">
          <w:rPr>
            <w:rFonts w:cs="v4.2.0"/>
          </w:rPr>
          <w:t>.1-2, and A.4.6.2.</w:t>
        </w:r>
      </w:ins>
      <w:ins w:id="619" w:author="Xiaomi" w:date="2020-10-22T14:39:00Z">
        <w:r>
          <w:rPr>
            <w:rFonts w:cs="v4.2.0"/>
          </w:rPr>
          <w:t>3</w:t>
        </w:r>
      </w:ins>
      <w:ins w:id="620" w:author="Xiaomi" w:date="2020-10-22T14:34:00Z">
        <w:r w:rsidRPr="006F4D85">
          <w:rPr>
            <w:rFonts w:cs="v4.2.0"/>
          </w:rPr>
          <w:t>.1-3.</w:t>
        </w:r>
      </w:ins>
    </w:p>
    <w:p w:rsidR="00C616A1" w:rsidRPr="006F4D85" w:rsidRDefault="00C616A1" w:rsidP="00C616A1">
      <w:pPr>
        <w:rPr>
          <w:ins w:id="621" w:author="Xiaomi" w:date="2020-10-22T14:34:00Z"/>
          <w:rFonts w:cs="v4.2.0"/>
        </w:rPr>
      </w:pPr>
      <w:ins w:id="622" w:author="Xiaomi" w:date="2020-10-22T14:34:00Z">
        <w:r w:rsidRPr="006F4D85">
          <w:rPr>
            <w:rFonts w:cs="v4.2.0"/>
          </w:rPr>
          <w:t>In test 1&amp;2 measurement gap pattern configuration #</w:t>
        </w:r>
        <w:r>
          <w:rPr>
            <w:rFonts w:cs="v4.2.0"/>
          </w:rPr>
          <w:t xml:space="preserve"> 0 as defined in Table A.4.6.2.</w:t>
        </w:r>
      </w:ins>
      <w:ins w:id="623" w:author="Xiaomi" w:date="2020-10-22T14:53:00Z">
        <w:r>
          <w:rPr>
            <w:rFonts w:cs="v4.2.0"/>
          </w:rPr>
          <w:t>3</w:t>
        </w:r>
      </w:ins>
      <w:ins w:id="624" w:author="Xiaomi" w:date="2020-10-22T14:34:00Z">
        <w:r w:rsidRPr="006F4D85">
          <w:rPr>
            <w:rFonts w:cs="v4.2.0"/>
          </w:rPr>
          <w:t>.1-2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ins>
    </w:p>
    <w:p w:rsidR="00C616A1" w:rsidRPr="006F4D85" w:rsidRDefault="00C616A1" w:rsidP="00C616A1">
      <w:pPr>
        <w:rPr>
          <w:ins w:id="625" w:author="Xiaomi" w:date="2020-10-22T14:34:00Z"/>
          <w:rFonts w:cs="v4.2.0"/>
        </w:rPr>
      </w:pPr>
      <w:ins w:id="626" w:author="Xiaomi" w:date="2020-10-22T14:34:00Z">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rsidR="00C616A1" w:rsidRPr="006F4D85" w:rsidRDefault="00C616A1" w:rsidP="00C616A1">
      <w:pPr>
        <w:rPr>
          <w:ins w:id="627" w:author="Xiaomi" w:date="2020-10-22T14:34:00Z"/>
        </w:rPr>
      </w:pPr>
      <w:ins w:id="628" w:author="Xiaomi" w:date="2020-10-22T14:34:00Z">
        <w:r w:rsidRPr="006F4D85">
          <w:rPr>
            <w:rFonts w:cs="v4.2.0"/>
          </w:rPr>
          <w:t>The configuration of LTE cell 1 is defined in table A.3.7.2.1-1.</w:t>
        </w:r>
        <w:r w:rsidRPr="006F4D85">
          <w:t xml:space="preserve"> Supported test configurati</w:t>
        </w:r>
        <w:r>
          <w:t>ons are shown in table A.4.6.2.</w:t>
        </w:r>
      </w:ins>
      <w:ins w:id="629" w:author="Xiaomi" w:date="2020-10-22T15:48:00Z">
        <w:r>
          <w:t>3</w:t>
        </w:r>
      </w:ins>
      <w:ins w:id="630" w:author="Xiaomi" w:date="2020-10-22T14:34:00Z">
        <w:r w:rsidRPr="006F4D85">
          <w:t>.1-1.</w:t>
        </w:r>
      </w:ins>
    </w:p>
    <w:p w:rsidR="00C616A1" w:rsidRPr="006F4D85" w:rsidRDefault="00C616A1" w:rsidP="00C616A1">
      <w:pPr>
        <w:pStyle w:val="TH"/>
        <w:rPr>
          <w:ins w:id="631" w:author="Xiaomi" w:date="2020-10-22T14:34:00Z"/>
        </w:rPr>
      </w:pPr>
      <w:ins w:id="632" w:author="Xiaomi" w:date="2020-10-22T14:34:00Z">
        <w:r w:rsidRPr="006F4D85">
          <w:t xml:space="preserve">Table A.4.6.2.2.1-1: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16A1" w:rsidRPr="006F4D85" w:rsidTr="0043019F">
        <w:trPr>
          <w:jc w:val="center"/>
          <w:ins w:id="633" w:author="Xiaomi" w:date="2020-10-22T14:34:00Z"/>
        </w:trPr>
        <w:tc>
          <w:tcPr>
            <w:tcW w:w="227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spacing w:line="256" w:lineRule="auto"/>
              <w:rPr>
                <w:ins w:id="634" w:author="Xiaomi" w:date="2020-10-22T14:34:00Z"/>
              </w:rPr>
            </w:pPr>
            <w:proofErr w:type="spellStart"/>
            <w:ins w:id="635" w:author="Xiaomi" w:date="2020-10-22T14:34:00Z">
              <w:r w:rsidRPr="006F4D85">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spacing w:line="256" w:lineRule="auto"/>
              <w:rPr>
                <w:ins w:id="636" w:author="Xiaomi" w:date="2020-10-22T14:34:00Z"/>
              </w:rPr>
            </w:pPr>
            <w:ins w:id="637" w:author="Xiaomi" w:date="2020-10-22T14:34:00Z">
              <w:r w:rsidRPr="006F4D85">
                <w:t>Description</w:t>
              </w:r>
            </w:ins>
          </w:p>
        </w:tc>
      </w:tr>
      <w:tr w:rsidR="00C616A1" w:rsidRPr="006F4D85" w:rsidTr="0043019F">
        <w:trPr>
          <w:jc w:val="center"/>
          <w:ins w:id="638" w:author="Xiaomi" w:date="2020-10-22T14:34:00Z"/>
        </w:trPr>
        <w:tc>
          <w:tcPr>
            <w:tcW w:w="227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39" w:author="Xiaomi" w:date="2020-10-22T14:34:00Z"/>
              </w:rPr>
            </w:pPr>
            <w:ins w:id="640" w:author="Xiaomi" w:date="2020-10-22T14:34:00Z">
              <w:r w:rsidRPr="006F4D85">
                <w:t>1</w:t>
              </w:r>
            </w:ins>
          </w:p>
        </w:tc>
        <w:tc>
          <w:tcPr>
            <w:tcW w:w="707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41" w:author="Xiaomi" w:date="2020-10-22T14:34:00Z"/>
              </w:rPr>
            </w:pPr>
            <w:ins w:id="642" w:author="Xiaomi" w:date="2020-10-22T14:34:00Z">
              <w:r w:rsidRPr="006F4D85">
                <w:t xml:space="preserve">LTE FDD, NR 15 kHz </w:t>
              </w:r>
            </w:ins>
            <w:ins w:id="643" w:author="Xiaomi" w:date="2020-10-22T15:34:00Z">
              <w:r>
                <w:t>CSI-RS</w:t>
              </w:r>
            </w:ins>
            <w:ins w:id="644" w:author="Xiaomi" w:date="2020-10-22T14:34:00Z">
              <w:r w:rsidRPr="006F4D85">
                <w:t xml:space="preserve"> SCS, 10 MHz bandwidth, FDD duplex mode</w:t>
              </w:r>
            </w:ins>
          </w:p>
        </w:tc>
      </w:tr>
      <w:tr w:rsidR="00C616A1" w:rsidRPr="006F4D85" w:rsidTr="0043019F">
        <w:trPr>
          <w:jc w:val="center"/>
          <w:ins w:id="645" w:author="Xiaomi" w:date="2020-10-22T14:34:00Z"/>
        </w:trPr>
        <w:tc>
          <w:tcPr>
            <w:tcW w:w="227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46" w:author="Xiaomi" w:date="2020-10-22T14:34:00Z"/>
              </w:rPr>
            </w:pPr>
            <w:ins w:id="647" w:author="Xiaomi" w:date="2020-10-22T14:34:00Z">
              <w:r w:rsidRPr="006F4D85">
                <w:t>2</w:t>
              </w:r>
            </w:ins>
          </w:p>
        </w:tc>
        <w:tc>
          <w:tcPr>
            <w:tcW w:w="707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48" w:author="Xiaomi" w:date="2020-10-22T14:34:00Z"/>
              </w:rPr>
            </w:pPr>
            <w:ins w:id="649" w:author="Xiaomi" w:date="2020-10-22T14:34:00Z">
              <w:r w:rsidRPr="006F4D85">
                <w:t xml:space="preserve">LTE FDD, NR 15 kHz </w:t>
              </w:r>
            </w:ins>
            <w:ins w:id="650" w:author="Xiaomi" w:date="2020-10-22T15:34:00Z">
              <w:r>
                <w:t>CSI-RS</w:t>
              </w:r>
            </w:ins>
            <w:ins w:id="651" w:author="Xiaomi" w:date="2020-10-22T14:34:00Z">
              <w:r w:rsidRPr="006F4D85">
                <w:t xml:space="preserve"> SCS, 10 MHz bandwidth, TDD duplex mode</w:t>
              </w:r>
            </w:ins>
          </w:p>
        </w:tc>
      </w:tr>
      <w:tr w:rsidR="00C616A1" w:rsidRPr="006F4D85" w:rsidTr="0043019F">
        <w:trPr>
          <w:jc w:val="center"/>
          <w:ins w:id="652" w:author="Xiaomi" w:date="2020-10-22T14:34:00Z"/>
        </w:trPr>
        <w:tc>
          <w:tcPr>
            <w:tcW w:w="227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53" w:author="Xiaomi" w:date="2020-10-22T14:34:00Z"/>
              </w:rPr>
            </w:pPr>
            <w:ins w:id="654" w:author="Xiaomi" w:date="2020-10-22T14:34:00Z">
              <w:r w:rsidRPr="006F4D85">
                <w:t>3</w:t>
              </w:r>
            </w:ins>
          </w:p>
        </w:tc>
        <w:tc>
          <w:tcPr>
            <w:tcW w:w="707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55" w:author="Xiaomi" w:date="2020-10-22T14:34:00Z"/>
              </w:rPr>
            </w:pPr>
            <w:ins w:id="656" w:author="Xiaomi" w:date="2020-10-22T14:34:00Z">
              <w:r w:rsidRPr="008E1B0E">
                <w:t>LTE FDD, NR 30</w:t>
              </w:r>
              <w:r>
                <w:t xml:space="preserve"> </w:t>
              </w:r>
              <w:r w:rsidRPr="008E1B0E">
                <w:t xml:space="preserve">kHz </w:t>
              </w:r>
            </w:ins>
            <w:ins w:id="657" w:author="Xiaomi" w:date="2020-10-22T15:34:00Z">
              <w:r>
                <w:t>CSI-RS</w:t>
              </w:r>
            </w:ins>
            <w:ins w:id="658" w:author="Xiaomi" w:date="2020-10-22T14:34:00Z">
              <w:r w:rsidRPr="008E1B0E">
                <w:t xml:space="preserve"> SCS, 40 MHz bandwidth, TDD duplex mode</w:t>
              </w:r>
            </w:ins>
          </w:p>
        </w:tc>
      </w:tr>
      <w:tr w:rsidR="00C616A1" w:rsidRPr="006F4D85" w:rsidTr="0043019F">
        <w:trPr>
          <w:jc w:val="center"/>
          <w:ins w:id="659" w:author="Xiaomi" w:date="2020-10-22T14:34:00Z"/>
        </w:trPr>
        <w:tc>
          <w:tcPr>
            <w:tcW w:w="227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60" w:author="Xiaomi" w:date="2020-10-22T14:34:00Z"/>
              </w:rPr>
            </w:pPr>
            <w:ins w:id="661" w:author="Xiaomi" w:date="2020-10-22T14:34:00Z">
              <w:r w:rsidRPr="006F4D85">
                <w:t>4</w:t>
              </w:r>
            </w:ins>
          </w:p>
        </w:tc>
        <w:tc>
          <w:tcPr>
            <w:tcW w:w="707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62" w:author="Xiaomi" w:date="2020-10-22T14:34:00Z"/>
              </w:rPr>
            </w:pPr>
            <w:ins w:id="663" w:author="Xiaomi" w:date="2020-10-22T14:34:00Z">
              <w:r w:rsidRPr="008E1B0E">
                <w:t xml:space="preserve">LTE TDD, NR 15 kHz </w:t>
              </w:r>
            </w:ins>
            <w:ins w:id="664" w:author="Xiaomi" w:date="2020-10-22T15:34:00Z">
              <w:r>
                <w:t>CSI-RS</w:t>
              </w:r>
            </w:ins>
            <w:ins w:id="665" w:author="Xiaomi" w:date="2020-10-22T14:34:00Z">
              <w:r w:rsidRPr="008E1B0E">
                <w:t xml:space="preserve"> SCS, 10 MHz bandwidth, FDD duplex mode</w:t>
              </w:r>
            </w:ins>
          </w:p>
        </w:tc>
      </w:tr>
      <w:tr w:rsidR="00C616A1" w:rsidRPr="006F4D85" w:rsidTr="0043019F">
        <w:trPr>
          <w:jc w:val="center"/>
          <w:ins w:id="666" w:author="Xiaomi" w:date="2020-10-22T14:34:00Z"/>
        </w:trPr>
        <w:tc>
          <w:tcPr>
            <w:tcW w:w="227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67" w:author="Xiaomi" w:date="2020-10-22T14:34:00Z"/>
              </w:rPr>
            </w:pPr>
            <w:ins w:id="668" w:author="Xiaomi" w:date="2020-10-22T14:34:00Z">
              <w:r w:rsidRPr="006F4D85">
                <w:t>5</w:t>
              </w:r>
            </w:ins>
          </w:p>
        </w:tc>
        <w:tc>
          <w:tcPr>
            <w:tcW w:w="707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69" w:author="Xiaomi" w:date="2020-10-22T14:34:00Z"/>
              </w:rPr>
            </w:pPr>
            <w:ins w:id="670" w:author="Xiaomi" w:date="2020-10-22T14:34:00Z">
              <w:r w:rsidRPr="008E1B0E">
                <w:t xml:space="preserve">LTE TDD, NR 15 kHz </w:t>
              </w:r>
            </w:ins>
            <w:ins w:id="671" w:author="Xiaomi" w:date="2020-10-22T15:34:00Z">
              <w:r>
                <w:t>CSI-RS</w:t>
              </w:r>
            </w:ins>
            <w:ins w:id="672" w:author="Xiaomi" w:date="2020-10-22T14:34:00Z">
              <w:r w:rsidRPr="008E1B0E">
                <w:t xml:space="preserve"> SCS, 10 MHz bandwidth, TDD duplex mode</w:t>
              </w:r>
            </w:ins>
          </w:p>
        </w:tc>
      </w:tr>
      <w:tr w:rsidR="00C616A1" w:rsidRPr="006F4D85" w:rsidTr="0043019F">
        <w:trPr>
          <w:jc w:val="center"/>
          <w:ins w:id="673" w:author="Xiaomi" w:date="2020-10-22T14:34:00Z"/>
        </w:trPr>
        <w:tc>
          <w:tcPr>
            <w:tcW w:w="227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74" w:author="Xiaomi" w:date="2020-10-22T14:34:00Z"/>
              </w:rPr>
            </w:pPr>
            <w:ins w:id="675" w:author="Xiaomi" w:date="2020-10-22T14:34:00Z">
              <w:r w:rsidRPr="006F4D85">
                <w:t>6</w:t>
              </w:r>
            </w:ins>
          </w:p>
        </w:tc>
        <w:tc>
          <w:tcPr>
            <w:tcW w:w="707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76" w:author="Xiaomi" w:date="2020-10-22T14:34:00Z"/>
              </w:rPr>
            </w:pPr>
            <w:ins w:id="677" w:author="Xiaomi" w:date="2020-10-22T14:34:00Z">
              <w:r w:rsidRPr="008E1B0E">
                <w:t>LTE TDD, NR 30</w:t>
              </w:r>
              <w:r>
                <w:t xml:space="preserve"> </w:t>
              </w:r>
              <w:r w:rsidRPr="008E1B0E">
                <w:t xml:space="preserve">kHz </w:t>
              </w:r>
            </w:ins>
            <w:ins w:id="678" w:author="Xiaomi" w:date="2020-10-22T15:34:00Z">
              <w:r>
                <w:t>CSI-RS</w:t>
              </w:r>
            </w:ins>
            <w:ins w:id="679" w:author="Xiaomi" w:date="2020-10-22T14:34:00Z">
              <w:r w:rsidRPr="008E1B0E">
                <w:t xml:space="preserve"> SCS, 40 MHz bandwidth, TDD duplex mode</w:t>
              </w:r>
            </w:ins>
          </w:p>
        </w:tc>
      </w:tr>
      <w:tr w:rsidR="00C616A1" w:rsidRPr="006F4D85" w:rsidTr="0043019F">
        <w:trPr>
          <w:jc w:val="center"/>
          <w:ins w:id="680" w:author="Xiaomi" w:date="2020-10-22T14:34:00Z"/>
        </w:trPr>
        <w:tc>
          <w:tcPr>
            <w:tcW w:w="9350"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N"/>
              <w:spacing w:line="256" w:lineRule="auto"/>
              <w:rPr>
                <w:ins w:id="681" w:author="Xiaomi" w:date="2020-10-22T14:34:00Z"/>
              </w:rPr>
            </w:pPr>
            <w:ins w:id="682" w:author="Xiaomi" w:date="2020-10-22T14:34:00Z">
              <w:r w:rsidRPr="006F4D85">
                <w:t>Note 1:</w:t>
              </w:r>
              <w:r w:rsidRPr="006F4D85">
                <w:rPr>
                  <w:snapToGrid w:val="0"/>
                </w:rPr>
                <w:tab/>
              </w:r>
              <w:r w:rsidRPr="006F4D85">
                <w:t>The UE is only required to be tested in one of the supported test configurations</w:t>
              </w:r>
            </w:ins>
          </w:p>
          <w:p w:rsidR="00C616A1" w:rsidRPr="006F4D85" w:rsidRDefault="00C616A1" w:rsidP="0043019F">
            <w:pPr>
              <w:pStyle w:val="TAN"/>
              <w:spacing w:line="256" w:lineRule="auto"/>
              <w:rPr>
                <w:ins w:id="683" w:author="Xiaomi" w:date="2020-10-22T14:34:00Z"/>
              </w:rPr>
            </w:pPr>
            <w:ins w:id="684" w:author="Xiaomi" w:date="2020-10-22T14:34:00Z">
              <w:r w:rsidRPr="006F4D85">
                <w:t>Note 2:</w:t>
              </w:r>
              <w:r w:rsidRPr="006F4D85">
                <w:rPr>
                  <w:snapToGrid w:val="0"/>
                </w:rPr>
                <w:tab/>
              </w:r>
              <w:r w:rsidRPr="006F4D85">
                <w:t>target NR cell3 has the same SCS, BW and duplex mode as NR serving cell2</w:t>
              </w:r>
            </w:ins>
          </w:p>
        </w:tc>
      </w:tr>
    </w:tbl>
    <w:p w:rsidR="00C616A1" w:rsidRPr="006F4D85" w:rsidRDefault="00C616A1" w:rsidP="00C616A1">
      <w:pPr>
        <w:rPr>
          <w:ins w:id="685" w:author="Xiaomi" w:date="2020-10-22T14:34:00Z"/>
          <w:rFonts w:cs="v4.2.0"/>
        </w:rPr>
      </w:pPr>
    </w:p>
    <w:p w:rsidR="00C616A1" w:rsidRPr="006F4D85" w:rsidRDefault="00C616A1" w:rsidP="00C616A1">
      <w:pPr>
        <w:pStyle w:val="TH"/>
        <w:rPr>
          <w:ins w:id="686" w:author="Xiaomi" w:date="2020-10-22T14:34:00Z"/>
        </w:rPr>
      </w:pPr>
      <w:ins w:id="687" w:author="Xiaomi" w:date="2020-10-22T14:34:00Z">
        <w:r>
          <w:rPr>
            <w:rFonts w:cs="v4.2.0"/>
          </w:rPr>
          <w:lastRenderedPageBreak/>
          <w:t>Table A.4.6.2.</w:t>
        </w:r>
      </w:ins>
      <w:ins w:id="688" w:author="Xiaomi" w:date="2020-10-22T15:48:00Z">
        <w:r>
          <w:rPr>
            <w:rFonts w:cs="v4.2.0"/>
          </w:rPr>
          <w:t>3</w:t>
        </w:r>
      </w:ins>
      <w:ins w:id="689" w:author="Xiaomi" w:date="2020-10-22T14:34:00Z">
        <w:r w:rsidRPr="006F4D85">
          <w:rPr>
            <w:rFonts w:cs="v4.2.0"/>
          </w:rPr>
          <w:t xml:space="preserve">.1-2: General test parameters for EN-DC inter-frequency event triggered reporting </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626"/>
        <w:gridCol w:w="626"/>
        <w:gridCol w:w="626"/>
        <w:gridCol w:w="627"/>
        <w:gridCol w:w="3072"/>
      </w:tblGrid>
      <w:tr w:rsidR="00C616A1" w:rsidRPr="006F4D85" w:rsidTr="0043019F">
        <w:trPr>
          <w:cantSplit/>
          <w:trHeight w:val="80"/>
          <w:ins w:id="690" w:author="Xiaomi" w:date="2020-10-22T14:34:00Z"/>
        </w:trPr>
        <w:tc>
          <w:tcPr>
            <w:tcW w:w="1980"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H"/>
              <w:rPr>
                <w:ins w:id="691" w:author="Xiaomi" w:date="2020-10-22T14:34:00Z"/>
              </w:rPr>
            </w:pPr>
            <w:ins w:id="692" w:author="Xiaomi" w:date="2020-10-22T14:34:00Z">
              <w:r w:rsidRPr="006F4D85">
                <w:t>Parameter</w:t>
              </w:r>
            </w:ins>
          </w:p>
        </w:tc>
        <w:tc>
          <w:tcPr>
            <w:tcW w:w="567"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H"/>
              <w:rPr>
                <w:ins w:id="693" w:author="Xiaomi" w:date="2020-10-22T14:34:00Z"/>
              </w:rPr>
            </w:pPr>
            <w:ins w:id="694" w:author="Xiaomi" w:date="2020-10-22T14:34:00Z">
              <w:r w:rsidRPr="006F4D85">
                <w:t>Unit</w:t>
              </w:r>
            </w:ins>
          </w:p>
        </w:tc>
        <w:tc>
          <w:tcPr>
            <w:tcW w:w="1417"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H"/>
              <w:rPr>
                <w:ins w:id="695" w:author="Xiaomi" w:date="2020-10-22T14:34:00Z"/>
              </w:rPr>
            </w:pPr>
            <w:ins w:id="696" w:author="Xiaomi" w:date="2020-10-22T14:34:00Z">
              <w:r w:rsidRPr="006F4D85">
                <w:t xml:space="preserve">Test </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697" w:author="Xiaomi" w:date="2020-10-22T14:34:00Z"/>
              </w:rPr>
            </w:pPr>
            <w:ins w:id="698" w:author="Xiaomi" w:date="2020-10-22T14:34:00Z">
              <w:r w:rsidRPr="006F4D85">
                <w:t>Value</w:t>
              </w:r>
            </w:ins>
          </w:p>
        </w:tc>
        <w:tc>
          <w:tcPr>
            <w:tcW w:w="307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H"/>
              <w:rPr>
                <w:ins w:id="699" w:author="Xiaomi" w:date="2020-10-22T14:34:00Z"/>
              </w:rPr>
            </w:pPr>
            <w:ins w:id="700" w:author="Xiaomi" w:date="2020-10-22T14:34:00Z">
              <w:r w:rsidRPr="006F4D85">
                <w:t>Comment</w:t>
              </w:r>
            </w:ins>
          </w:p>
        </w:tc>
      </w:tr>
      <w:tr w:rsidR="00C616A1" w:rsidRPr="006F4D85" w:rsidTr="0043019F">
        <w:trPr>
          <w:cantSplit/>
          <w:trHeight w:val="79"/>
          <w:ins w:id="701" w:author="Xiaomi" w:date="2020-10-22T14:34:00Z"/>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H"/>
              <w:rPr>
                <w:ins w:id="702" w:author="Xiaomi" w:date="2020-10-22T14:34:00Z"/>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H"/>
              <w:rPr>
                <w:ins w:id="703" w:author="Xiaomi" w:date="2020-10-22T14:34:00Z"/>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H"/>
              <w:rPr>
                <w:ins w:id="704" w:author="Xiaomi" w:date="2020-10-22T14:34:00Z"/>
              </w:rPr>
            </w:pPr>
            <w:ins w:id="705" w:author="Xiaomi" w:date="2020-10-22T14:34:00Z">
              <w:r w:rsidRPr="006F4D85">
                <w:t>configuration</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706" w:author="Xiaomi" w:date="2020-10-22T14:34:00Z"/>
              </w:rPr>
            </w:pPr>
            <w:ins w:id="707" w:author="Xiaomi" w:date="2020-10-22T14:34:00Z">
              <w:r w:rsidRPr="006F4D85">
                <w:t>Test 1</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708" w:author="Xiaomi" w:date="2020-10-22T14:34:00Z"/>
              </w:rPr>
            </w:pPr>
            <w:ins w:id="709" w:author="Xiaomi" w:date="2020-10-22T14:34:00Z">
              <w:r w:rsidRPr="006F4D85">
                <w:t>Test 2</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710" w:author="Xiaomi" w:date="2020-10-22T14:34:00Z"/>
              </w:rPr>
            </w:pPr>
            <w:ins w:id="711" w:author="Xiaomi" w:date="2020-10-22T14:34:00Z">
              <w:r w:rsidRPr="006F4D85">
                <w:t>Test 3</w:t>
              </w:r>
            </w:ins>
          </w:p>
        </w:tc>
        <w:tc>
          <w:tcPr>
            <w:tcW w:w="62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712" w:author="Xiaomi" w:date="2020-10-22T14:34:00Z"/>
              </w:rPr>
            </w:pPr>
            <w:ins w:id="713" w:author="Xiaomi" w:date="2020-10-22T14:34:00Z">
              <w:r w:rsidRPr="006F4D85">
                <w:t>Test 4</w:t>
              </w:r>
            </w:ins>
          </w:p>
        </w:tc>
        <w:tc>
          <w:tcPr>
            <w:tcW w:w="307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H"/>
              <w:rPr>
                <w:ins w:id="714" w:author="Xiaomi" w:date="2020-10-22T14:34:00Z"/>
              </w:rPr>
            </w:pPr>
          </w:p>
        </w:tc>
      </w:tr>
      <w:tr w:rsidR="00C616A1" w:rsidRPr="006F4D85" w:rsidTr="0043019F">
        <w:trPr>
          <w:cantSplit/>
          <w:trHeight w:val="416"/>
          <w:ins w:id="715"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16" w:author="Xiaomi" w:date="2020-10-22T14:34:00Z"/>
                <w:lang w:val="it-IT"/>
              </w:rPr>
            </w:pPr>
            <w:ins w:id="717" w:author="Xiaomi" w:date="2020-10-22T14:34:00Z">
              <w:r w:rsidRPr="006F4D85">
                <w:rPr>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718" w:author="Xiaomi" w:date="2020-10-22T14:34:00Z"/>
                <w:lang w:val="it-IT"/>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19" w:author="Xiaomi" w:date="2020-10-22T14:34:00Z"/>
              </w:rPr>
            </w:pPr>
            <w:proofErr w:type="spellStart"/>
            <w:ins w:id="720"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F03739" w:rsidRDefault="00C616A1" w:rsidP="0043019F">
            <w:pPr>
              <w:pStyle w:val="TAC"/>
              <w:rPr>
                <w:ins w:id="721" w:author="Xiaomi" w:date="2020-10-22T14:34:00Z"/>
              </w:rPr>
            </w:pPr>
            <w:ins w:id="722" w:author="Xiaomi" w:date="2020-10-22T14:34:00Z">
              <w:r w:rsidRPr="00F03739">
                <w:t>1</w:t>
              </w:r>
            </w:ins>
          </w:p>
        </w:tc>
        <w:tc>
          <w:tcPr>
            <w:tcW w:w="3072" w:type="dxa"/>
            <w:tcBorders>
              <w:top w:val="single" w:sz="4" w:space="0" w:color="auto"/>
              <w:left w:val="single" w:sz="4" w:space="0" w:color="auto"/>
              <w:bottom w:val="single" w:sz="4" w:space="0" w:color="auto"/>
              <w:right w:val="single" w:sz="4" w:space="0" w:color="auto"/>
            </w:tcBorders>
            <w:hideMark/>
          </w:tcPr>
          <w:p w:rsidR="00C616A1" w:rsidRPr="00F03739" w:rsidRDefault="00C616A1" w:rsidP="0043019F">
            <w:pPr>
              <w:pStyle w:val="TAL"/>
              <w:rPr>
                <w:ins w:id="723" w:author="Xiaomi" w:date="2020-10-22T14:34:00Z"/>
              </w:rPr>
            </w:pPr>
            <w:ins w:id="724" w:author="Xiaomi" w:date="2020-10-22T14:34:00Z">
              <w:r w:rsidRPr="00F03739">
                <w:rPr>
                  <w:rFonts w:cs="v4.2.0"/>
                </w:rPr>
                <w:t xml:space="preserve">One E-UTRAN </w:t>
              </w:r>
              <w:r w:rsidRPr="00F03739">
                <w:rPr>
                  <w:rFonts w:cs="v4.2.0"/>
                  <w:lang w:eastAsia="zh-CN"/>
                </w:rPr>
                <w:t>TDD</w:t>
              </w:r>
              <w:r w:rsidRPr="00F03739">
                <w:rPr>
                  <w:rFonts w:cs="v4.2.0"/>
                </w:rPr>
                <w:t xml:space="preserve"> carrier frequencies is used.</w:t>
              </w:r>
            </w:ins>
          </w:p>
        </w:tc>
      </w:tr>
      <w:tr w:rsidR="00C616A1" w:rsidRPr="006F4D85" w:rsidTr="0043019F">
        <w:trPr>
          <w:cantSplit/>
          <w:trHeight w:val="416"/>
          <w:ins w:id="725" w:author="Xiaomi" w:date="2020-10-22T14:34:00Z"/>
        </w:trPr>
        <w:tc>
          <w:tcPr>
            <w:tcW w:w="1980"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726" w:author="Xiaomi" w:date="2020-10-22T14:34:00Z"/>
                <w:lang w:val="it-IT"/>
              </w:rPr>
            </w:pPr>
            <w:ins w:id="727" w:author="Xiaomi" w:date="2020-10-22T14:34:00Z">
              <w:r w:rsidRPr="006F4D85">
                <w:rPr>
                  <w:lang w:val="it-IT"/>
                </w:rPr>
                <w:t>NR RF Channel Number</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728" w:author="Xiaomi" w:date="2020-10-22T14:34:00Z"/>
                <w:lang w:val="it-IT"/>
              </w:rPr>
            </w:pPr>
          </w:p>
        </w:tc>
        <w:tc>
          <w:tcPr>
            <w:tcW w:w="141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729" w:author="Xiaomi" w:date="2020-10-22T14:34:00Z"/>
              </w:rPr>
            </w:pPr>
            <w:proofErr w:type="spellStart"/>
            <w:ins w:id="730"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tcPr>
          <w:p w:rsidR="00C616A1" w:rsidRPr="00F03739" w:rsidRDefault="00C616A1" w:rsidP="0043019F">
            <w:pPr>
              <w:pStyle w:val="TAC"/>
              <w:rPr>
                <w:ins w:id="731" w:author="Xiaomi" w:date="2020-10-22T14:34:00Z"/>
              </w:rPr>
            </w:pPr>
            <w:ins w:id="732" w:author="Xiaomi" w:date="2020-10-22T14:34:00Z">
              <w:r w:rsidRPr="00F03739">
                <w:t>1, 2</w:t>
              </w:r>
            </w:ins>
          </w:p>
        </w:tc>
        <w:tc>
          <w:tcPr>
            <w:tcW w:w="3072" w:type="dxa"/>
            <w:tcBorders>
              <w:top w:val="single" w:sz="4" w:space="0" w:color="auto"/>
              <w:left w:val="single" w:sz="4" w:space="0" w:color="auto"/>
              <w:bottom w:val="single" w:sz="4" w:space="0" w:color="auto"/>
              <w:right w:val="single" w:sz="4" w:space="0" w:color="auto"/>
            </w:tcBorders>
          </w:tcPr>
          <w:p w:rsidR="00C616A1" w:rsidRPr="00F03739" w:rsidRDefault="00C616A1" w:rsidP="0043019F">
            <w:pPr>
              <w:pStyle w:val="TAL"/>
              <w:rPr>
                <w:ins w:id="733" w:author="Xiaomi" w:date="2020-10-22T14:34:00Z"/>
                <w:rFonts w:cs="v4.2.0"/>
              </w:rPr>
            </w:pPr>
            <w:ins w:id="734" w:author="Xiaomi" w:date="2020-10-22T14:34:00Z">
              <w:r w:rsidRPr="00F03739">
                <w:rPr>
                  <w:rFonts w:cs="v4.2.0"/>
                </w:rPr>
                <w:t>Two FR1 NR carrier frequencies is used.</w:t>
              </w:r>
            </w:ins>
          </w:p>
        </w:tc>
      </w:tr>
      <w:tr w:rsidR="00C616A1" w:rsidRPr="006F4D85" w:rsidTr="0043019F">
        <w:trPr>
          <w:cantSplit/>
          <w:trHeight w:val="823"/>
          <w:ins w:id="735"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36" w:author="Xiaomi" w:date="2020-10-22T14:34:00Z"/>
              </w:rPr>
            </w:pPr>
            <w:ins w:id="737" w:author="Xiaomi" w:date="2020-10-22T14:34:00Z">
              <w:r w:rsidRPr="006F4D85">
                <w:t>Active cell</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738" w:author="Xiaomi" w:date="2020-10-22T14:34:00Z"/>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39" w:author="Xiaomi" w:date="2020-10-22T14:34:00Z"/>
              </w:rPr>
            </w:pPr>
            <w:proofErr w:type="spellStart"/>
            <w:ins w:id="740"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41" w:author="Xiaomi" w:date="2020-10-22T14:34:00Z"/>
              </w:rPr>
            </w:pPr>
            <w:ins w:id="742" w:author="Xiaomi" w:date="2020-10-22T14:34:00Z">
              <w:r w:rsidRPr="006F4D85">
                <w:t>LTE Cell 1 (PCell) and NR cell 2 (</w:t>
              </w:r>
              <w:proofErr w:type="spellStart"/>
              <w:r w:rsidRPr="006F4D85">
                <w:t>PScell</w:t>
              </w:r>
              <w:proofErr w:type="spellEnd"/>
              <w:r w:rsidRPr="006F4D85">
                <w:t>)</w:t>
              </w:r>
            </w:ins>
          </w:p>
        </w:tc>
        <w:tc>
          <w:tcPr>
            <w:tcW w:w="307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43" w:author="Xiaomi" w:date="2020-10-22T14:34:00Z"/>
              </w:rPr>
            </w:pPr>
            <w:ins w:id="744" w:author="Xiaomi" w:date="2020-10-22T14:34:00Z">
              <w:r w:rsidRPr="006F4D85">
                <w:t xml:space="preserve">LTE Cell 1 is on </w:t>
              </w:r>
              <w:r w:rsidRPr="006F4D85">
                <w:rPr>
                  <w:rFonts w:cs="v4.2.0"/>
                  <w:lang w:val="it-IT"/>
                </w:rPr>
                <w:t xml:space="preserve">E-UTRA </w:t>
              </w:r>
              <w:r w:rsidRPr="006F4D85">
                <w:t>RF channel number 1.</w:t>
              </w:r>
            </w:ins>
          </w:p>
          <w:p w:rsidR="00C616A1" w:rsidRPr="006F4D85" w:rsidRDefault="00C616A1" w:rsidP="0043019F">
            <w:pPr>
              <w:pStyle w:val="TAL"/>
              <w:rPr>
                <w:ins w:id="745" w:author="Xiaomi" w:date="2020-10-22T14:34:00Z"/>
              </w:rPr>
            </w:pPr>
            <w:ins w:id="746" w:author="Xiaomi" w:date="2020-10-22T14:34:00Z">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ins>
          </w:p>
        </w:tc>
      </w:tr>
      <w:tr w:rsidR="00C616A1" w:rsidRPr="006F4D85" w:rsidTr="0043019F">
        <w:trPr>
          <w:cantSplit/>
          <w:trHeight w:val="406"/>
          <w:ins w:id="747"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48" w:author="Xiaomi" w:date="2020-10-22T14:34:00Z"/>
              </w:rPr>
            </w:pPr>
            <w:ins w:id="749" w:author="Xiaomi" w:date="2020-10-22T14:34:00Z">
              <w:r w:rsidRPr="006F4D85">
                <w:t>Neighbour cell</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750" w:author="Xiaomi" w:date="2020-10-22T14:34:00Z"/>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51" w:author="Xiaomi" w:date="2020-10-22T14:34:00Z"/>
              </w:rPr>
            </w:pPr>
            <w:proofErr w:type="spellStart"/>
            <w:ins w:id="752"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53" w:author="Xiaomi" w:date="2020-10-22T14:34:00Z"/>
              </w:rPr>
            </w:pPr>
            <w:ins w:id="754" w:author="Xiaomi" w:date="2020-10-22T14:34:00Z">
              <w:r w:rsidRPr="006F4D85">
                <w:t>NR cell 3</w:t>
              </w:r>
            </w:ins>
          </w:p>
        </w:tc>
        <w:tc>
          <w:tcPr>
            <w:tcW w:w="307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55" w:author="Xiaomi" w:date="2020-10-22T14:34:00Z"/>
              </w:rPr>
            </w:pPr>
            <w:ins w:id="756" w:author="Xiaomi" w:date="2020-10-22T14:34:00Z">
              <w:r w:rsidRPr="006F4D85">
                <w:t>NR cell 3 is</w:t>
              </w:r>
              <w:r w:rsidRPr="006F4D85">
                <w:rPr>
                  <w:rFonts w:cs="v4.2.0"/>
                  <w:lang w:val="it-IT"/>
                </w:rPr>
                <w:t xml:space="preserve"> on NR RF channel </w:t>
              </w:r>
              <w:r w:rsidRPr="006F4D85">
                <w:t xml:space="preserve">number </w:t>
              </w:r>
              <w:r w:rsidRPr="006F4D85">
                <w:rPr>
                  <w:rFonts w:cs="v4.2.0"/>
                  <w:lang w:val="it-IT"/>
                </w:rPr>
                <w:t>2.</w:t>
              </w:r>
            </w:ins>
          </w:p>
        </w:tc>
      </w:tr>
      <w:tr w:rsidR="00C616A1" w:rsidRPr="006F4D85" w:rsidTr="0043019F">
        <w:trPr>
          <w:cantSplit/>
          <w:trHeight w:val="416"/>
          <w:ins w:id="757"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58" w:author="Xiaomi" w:date="2020-10-22T14:34:00Z"/>
              </w:rPr>
            </w:pPr>
            <w:ins w:id="759" w:author="Xiaomi" w:date="2020-10-22T14:34:00Z">
              <w:r w:rsidRPr="006F4D85">
                <w:rPr>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760" w:author="Xiaomi" w:date="2020-10-22T14:34:00Z"/>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61" w:author="Xiaomi" w:date="2020-10-22T14:34:00Z"/>
                <w:lang w:eastAsia="zh-CN"/>
              </w:rPr>
            </w:pPr>
            <w:proofErr w:type="spellStart"/>
            <w:ins w:id="762" w:author="Xiaomi" w:date="2020-10-22T14:34:00Z">
              <w:r w:rsidRPr="006F4D85">
                <w:t>Config</w:t>
              </w:r>
              <w:proofErr w:type="spellEnd"/>
              <w:r w:rsidRPr="006F4D85">
                <w:t xml:space="preserve"> 1,2,3,4,5,6</w:t>
              </w:r>
            </w:ins>
          </w:p>
        </w:tc>
        <w:tc>
          <w:tcPr>
            <w:tcW w:w="125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63" w:author="Xiaomi" w:date="2020-10-22T14:34:00Z"/>
                <w:lang w:eastAsia="zh-CN"/>
              </w:rPr>
            </w:pPr>
            <w:ins w:id="764" w:author="Xiaomi" w:date="2020-10-22T14:34:00Z">
              <w:r w:rsidRPr="006F4D85">
                <w:rPr>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65" w:author="Xiaomi" w:date="2020-10-22T14:34:00Z"/>
              </w:rPr>
            </w:pPr>
            <w:ins w:id="766" w:author="Xiaomi" w:date="2020-10-22T14:34:00Z">
              <w:r w:rsidRPr="006F4D85">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767" w:author="Xiaomi" w:date="2020-10-22T14:34:00Z"/>
              </w:rPr>
            </w:pPr>
            <w:ins w:id="768" w:author="Xiaomi" w:date="2020-10-22T14:34:00Z">
              <w:r w:rsidRPr="006F4D85">
                <w:t>As specified in clause 9.1.2-1.</w:t>
              </w:r>
            </w:ins>
          </w:p>
          <w:p w:rsidR="00C616A1" w:rsidRPr="006F4D85" w:rsidRDefault="00C616A1" w:rsidP="0043019F">
            <w:pPr>
              <w:pStyle w:val="TAL"/>
              <w:rPr>
                <w:ins w:id="769" w:author="Xiaomi" w:date="2020-10-22T14:34:00Z"/>
              </w:rPr>
            </w:pPr>
          </w:p>
        </w:tc>
      </w:tr>
      <w:tr w:rsidR="00C616A1" w:rsidRPr="006F4D85" w:rsidTr="0043019F">
        <w:trPr>
          <w:cantSplit/>
          <w:trHeight w:val="416"/>
          <w:ins w:id="770"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71" w:author="Xiaomi" w:date="2020-10-22T14:34:00Z"/>
                <w:lang w:eastAsia="zh-CN"/>
              </w:rPr>
            </w:pPr>
            <w:ins w:id="772" w:author="Xiaomi" w:date="2020-10-22T14:34:00Z">
              <w:r w:rsidRPr="006F4D85">
                <w:rPr>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773" w:author="Xiaomi" w:date="2020-10-22T14:34:00Z"/>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74" w:author="Xiaomi" w:date="2020-10-22T14:34:00Z"/>
                <w:lang w:eastAsia="zh-CN"/>
              </w:rPr>
            </w:pPr>
            <w:proofErr w:type="spellStart"/>
            <w:ins w:id="775" w:author="Xiaomi" w:date="2020-10-22T14:34:00Z">
              <w:r w:rsidRPr="006F4D85">
                <w:t>Config</w:t>
              </w:r>
              <w:proofErr w:type="spellEnd"/>
              <w:r w:rsidRPr="006F4D85">
                <w:t xml:space="preserve"> 1,2,3,4,5,6</w:t>
              </w:r>
            </w:ins>
          </w:p>
        </w:tc>
        <w:tc>
          <w:tcPr>
            <w:tcW w:w="125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76" w:author="Xiaomi" w:date="2020-10-22T14:34:00Z"/>
                <w:lang w:eastAsia="zh-CN"/>
              </w:rPr>
            </w:pPr>
            <w:ins w:id="777" w:author="Xiaomi" w:date="2020-10-22T14:34:00Z">
              <w:r>
                <w:rPr>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78" w:author="Xiaomi" w:date="2020-10-22T14:34:00Z"/>
                <w:lang w:eastAsia="zh-CN"/>
              </w:rPr>
            </w:pPr>
            <w:ins w:id="779" w:author="Xiaomi" w:date="2020-10-22T14:34:00Z">
              <w:r w:rsidRPr="006F4D85">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780" w:author="Xiaomi" w:date="2020-10-22T14:34:00Z"/>
              </w:rPr>
            </w:pPr>
          </w:p>
        </w:tc>
      </w:tr>
      <w:tr w:rsidR="00C616A1" w:rsidRPr="006F4D85" w:rsidTr="0043019F">
        <w:trPr>
          <w:cantSplit/>
          <w:trHeight w:val="198"/>
          <w:ins w:id="781"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82" w:author="Xiaomi" w:date="2020-10-22T14:34:00Z"/>
              </w:rPr>
            </w:pPr>
            <w:ins w:id="783" w:author="Xiaomi" w:date="2020-10-22T14:34:00Z">
              <w:r w:rsidRPr="006F4D85">
                <w:t>A3-Offset</w:t>
              </w:r>
            </w:ins>
          </w:p>
        </w:tc>
        <w:tc>
          <w:tcPr>
            <w:tcW w:w="56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84" w:author="Xiaomi" w:date="2020-10-22T14:34:00Z"/>
              </w:rPr>
            </w:pPr>
            <w:ins w:id="785" w:author="Xiaomi" w:date="2020-10-22T14:34: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86" w:author="Xiaomi" w:date="2020-10-22T14:34:00Z"/>
              </w:rPr>
            </w:pPr>
            <w:proofErr w:type="spellStart"/>
            <w:ins w:id="787"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88" w:author="Xiaomi" w:date="2020-10-22T14:34:00Z"/>
              </w:rPr>
            </w:pPr>
            <w:ins w:id="789" w:author="Xiaomi" w:date="2020-10-22T14:34:00Z">
              <w:r w:rsidRPr="006F4D85">
                <w:t>-6</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790" w:author="Xiaomi" w:date="2020-10-22T14:34:00Z"/>
              </w:rPr>
            </w:pPr>
          </w:p>
        </w:tc>
      </w:tr>
      <w:tr w:rsidR="00C616A1" w:rsidRPr="006F4D85" w:rsidTr="0043019F">
        <w:trPr>
          <w:cantSplit/>
          <w:trHeight w:val="208"/>
          <w:ins w:id="791"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92" w:author="Xiaomi" w:date="2020-10-22T14:34:00Z"/>
              </w:rPr>
            </w:pPr>
            <w:ins w:id="793" w:author="Xiaomi" w:date="2020-10-22T14:34:00Z">
              <w:r w:rsidRPr="006F4D85">
                <w:t>Hysteresis</w:t>
              </w:r>
            </w:ins>
          </w:p>
        </w:tc>
        <w:tc>
          <w:tcPr>
            <w:tcW w:w="56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94" w:author="Xiaomi" w:date="2020-10-22T14:34:00Z"/>
              </w:rPr>
            </w:pPr>
            <w:ins w:id="795" w:author="Xiaomi" w:date="2020-10-22T14:34: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96" w:author="Xiaomi" w:date="2020-10-22T14:34:00Z"/>
              </w:rPr>
            </w:pPr>
            <w:proofErr w:type="spellStart"/>
            <w:ins w:id="797"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98" w:author="Xiaomi" w:date="2020-10-22T14:34:00Z"/>
              </w:rPr>
            </w:pPr>
            <w:ins w:id="799" w:author="Xiaomi" w:date="2020-10-22T14:34:00Z">
              <w:r w:rsidRPr="006F4D85">
                <w:t>0</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00" w:author="Xiaomi" w:date="2020-10-22T14:34:00Z"/>
              </w:rPr>
            </w:pPr>
          </w:p>
        </w:tc>
      </w:tr>
      <w:tr w:rsidR="00C616A1" w:rsidRPr="006F4D85" w:rsidTr="0043019F">
        <w:trPr>
          <w:cantSplit/>
          <w:trHeight w:val="208"/>
          <w:ins w:id="801"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02" w:author="Xiaomi" w:date="2020-10-22T14:34:00Z"/>
              </w:rPr>
            </w:pPr>
            <w:ins w:id="803" w:author="Xiaomi" w:date="2020-10-22T14:34:00Z">
              <w:r w:rsidRPr="006F4D85">
                <w:t>CP length</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804" w:author="Xiaomi" w:date="2020-10-22T14:34:00Z"/>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05" w:author="Xiaomi" w:date="2020-10-22T14:34:00Z"/>
              </w:rPr>
            </w:pPr>
            <w:proofErr w:type="spellStart"/>
            <w:ins w:id="806"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07" w:author="Xiaomi" w:date="2020-10-22T14:34:00Z"/>
              </w:rPr>
            </w:pPr>
            <w:ins w:id="808" w:author="Xiaomi" w:date="2020-10-22T14:34:00Z">
              <w:r w:rsidRPr="006F4D85">
                <w:t>Normal</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09" w:author="Xiaomi" w:date="2020-10-22T14:34:00Z"/>
              </w:rPr>
            </w:pPr>
          </w:p>
        </w:tc>
      </w:tr>
      <w:tr w:rsidR="00C616A1" w:rsidRPr="006F4D85" w:rsidTr="0043019F">
        <w:trPr>
          <w:cantSplit/>
          <w:trHeight w:val="198"/>
          <w:ins w:id="810"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11" w:author="Xiaomi" w:date="2020-10-22T14:34:00Z"/>
              </w:rPr>
            </w:pPr>
            <w:proofErr w:type="spellStart"/>
            <w:ins w:id="812" w:author="Xiaomi" w:date="2020-10-22T14:34:00Z">
              <w:r w:rsidRPr="006F4D85">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13" w:author="Xiaomi" w:date="2020-10-22T14:34:00Z"/>
              </w:rPr>
            </w:pPr>
            <w:ins w:id="814" w:author="Xiaomi" w:date="2020-10-22T14:34: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15" w:author="Xiaomi" w:date="2020-10-22T14:34:00Z"/>
              </w:rPr>
            </w:pPr>
            <w:proofErr w:type="spellStart"/>
            <w:ins w:id="816"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17" w:author="Xiaomi" w:date="2020-10-22T14:34:00Z"/>
              </w:rPr>
            </w:pPr>
            <w:ins w:id="818" w:author="Xiaomi" w:date="2020-10-22T14:34:00Z">
              <w:r w:rsidRPr="006F4D85">
                <w:t>0</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19" w:author="Xiaomi" w:date="2020-10-22T14:34:00Z"/>
              </w:rPr>
            </w:pPr>
          </w:p>
        </w:tc>
      </w:tr>
      <w:tr w:rsidR="00C616A1" w:rsidRPr="006F4D85" w:rsidTr="0043019F">
        <w:trPr>
          <w:cantSplit/>
          <w:trHeight w:val="208"/>
          <w:ins w:id="820"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21" w:author="Xiaomi" w:date="2020-10-22T14:34:00Z"/>
              </w:rPr>
            </w:pPr>
            <w:ins w:id="822" w:author="Xiaomi" w:date="2020-10-22T14:34:00Z">
              <w:r w:rsidRPr="006F4D85">
                <w:t>Filter coefficient</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823" w:author="Xiaomi" w:date="2020-10-22T14:34:00Z"/>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24" w:author="Xiaomi" w:date="2020-10-22T14:34:00Z"/>
              </w:rPr>
            </w:pPr>
            <w:proofErr w:type="spellStart"/>
            <w:ins w:id="825"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26" w:author="Xiaomi" w:date="2020-10-22T14:34:00Z"/>
              </w:rPr>
            </w:pPr>
            <w:ins w:id="827" w:author="Xiaomi" w:date="2020-10-22T14:34:00Z">
              <w:r w:rsidRPr="006F4D85">
                <w:t>0</w:t>
              </w:r>
            </w:ins>
          </w:p>
        </w:tc>
        <w:tc>
          <w:tcPr>
            <w:tcW w:w="307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28" w:author="Xiaomi" w:date="2020-10-22T14:34:00Z"/>
              </w:rPr>
            </w:pPr>
            <w:ins w:id="829" w:author="Xiaomi" w:date="2020-10-22T14:34:00Z">
              <w:r w:rsidRPr="006F4D85">
                <w:t>L3 filtering is not used</w:t>
              </w:r>
            </w:ins>
          </w:p>
        </w:tc>
      </w:tr>
      <w:tr w:rsidR="009A0B64" w:rsidRPr="006F4D85" w:rsidTr="001021AA">
        <w:trPr>
          <w:cantSplit/>
          <w:trHeight w:val="208"/>
          <w:ins w:id="830"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9A0B64" w:rsidRPr="006F4D85" w:rsidRDefault="009A0B64" w:rsidP="0043019F">
            <w:pPr>
              <w:pStyle w:val="TAL"/>
              <w:rPr>
                <w:ins w:id="831" w:author="Xiaomi" w:date="2020-10-22T14:34:00Z"/>
              </w:rPr>
            </w:pPr>
            <w:ins w:id="832" w:author="Xiaomi" w:date="2020-10-22T14:34:00Z">
              <w:r w:rsidRPr="006F4D85">
                <w:t>DRX</w:t>
              </w:r>
            </w:ins>
          </w:p>
        </w:tc>
        <w:tc>
          <w:tcPr>
            <w:tcW w:w="567" w:type="dxa"/>
            <w:tcBorders>
              <w:top w:val="single" w:sz="4" w:space="0" w:color="auto"/>
              <w:left w:val="single" w:sz="4" w:space="0" w:color="auto"/>
              <w:bottom w:val="single" w:sz="4" w:space="0" w:color="auto"/>
              <w:right w:val="single" w:sz="4" w:space="0" w:color="auto"/>
            </w:tcBorders>
            <w:hideMark/>
          </w:tcPr>
          <w:p w:rsidR="009A0B64" w:rsidRPr="006F4D85" w:rsidRDefault="009A0B64" w:rsidP="0043019F">
            <w:pPr>
              <w:pStyle w:val="TAC"/>
              <w:rPr>
                <w:ins w:id="833" w:author="Xiaomi" w:date="2020-10-22T14:34:00Z"/>
              </w:rPr>
            </w:pPr>
            <w:proofErr w:type="spellStart"/>
            <w:ins w:id="834" w:author="Xiaomi" w:date="2020-10-22T14:34:00Z">
              <w:r w:rsidRPr="006F4D85">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rsidR="009A0B64" w:rsidRPr="006F4D85" w:rsidRDefault="009A0B64" w:rsidP="0043019F">
            <w:pPr>
              <w:pStyle w:val="TAL"/>
              <w:rPr>
                <w:ins w:id="835" w:author="Xiaomi" w:date="2020-10-22T14:34:00Z"/>
              </w:rPr>
            </w:pPr>
            <w:proofErr w:type="spellStart"/>
            <w:ins w:id="836"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9A0B64" w:rsidRPr="006F4D85" w:rsidRDefault="009A0B64" w:rsidP="0043019F">
            <w:pPr>
              <w:pStyle w:val="TAC"/>
              <w:rPr>
                <w:ins w:id="837" w:author="Xiaomi" w:date="2020-10-22T14:34:00Z"/>
              </w:rPr>
            </w:pPr>
            <w:ins w:id="838" w:author="Xiaomi" w:date="2020-11-10T11:10:00Z">
              <w:r>
                <w:t>OFF</w:t>
              </w:r>
            </w:ins>
          </w:p>
        </w:tc>
        <w:tc>
          <w:tcPr>
            <w:tcW w:w="3072" w:type="dxa"/>
            <w:tcBorders>
              <w:top w:val="single" w:sz="4" w:space="0" w:color="auto"/>
              <w:left w:val="single" w:sz="4" w:space="0" w:color="auto"/>
              <w:bottom w:val="single" w:sz="4" w:space="0" w:color="auto"/>
              <w:right w:val="single" w:sz="4" w:space="0" w:color="auto"/>
            </w:tcBorders>
            <w:hideMark/>
          </w:tcPr>
          <w:p w:rsidR="009A0B64" w:rsidRPr="006F4D85" w:rsidRDefault="009A0B64" w:rsidP="009A0B64">
            <w:pPr>
              <w:pStyle w:val="TAL"/>
              <w:rPr>
                <w:ins w:id="839" w:author="Xiaomi" w:date="2020-10-22T14:34:00Z"/>
              </w:rPr>
            </w:pPr>
            <w:ins w:id="840" w:author="Xiaomi" w:date="2020-11-10T11:10:00Z">
              <w:r>
                <w:t>DRX is not used</w:t>
              </w:r>
            </w:ins>
          </w:p>
        </w:tc>
      </w:tr>
      <w:tr w:rsidR="00C616A1" w:rsidRPr="006F4D85" w:rsidTr="0043019F">
        <w:trPr>
          <w:cantSplit/>
          <w:trHeight w:val="406"/>
          <w:ins w:id="841"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42" w:author="Xiaomi" w:date="2020-10-22T14:34:00Z"/>
                <w:lang w:eastAsia="zh-CN"/>
              </w:rPr>
            </w:pPr>
            <w:ins w:id="843" w:author="Xiaomi" w:date="2020-10-22T14:34:00Z">
              <w:r w:rsidRPr="006F4D85">
                <w:rPr>
                  <w:lang w:eastAsia="zh-CN"/>
                </w:rPr>
                <w:t xml:space="preserve">Time offset between PCell and </w:t>
              </w:r>
              <w:proofErr w:type="spellStart"/>
              <w:r w:rsidRPr="006F4D85">
                <w:rPr>
                  <w:lang w:eastAsia="zh-CN"/>
                </w:rPr>
                <w:t>PSCell</w:t>
              </w:r>
              <w:proofErr w:type="spellEnd"/>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844" w:author="Xiaomi" w:date="2020-10-22T14:34:00Z"/>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45" w:author="Xiaomi" w:date="2020-10-22T14:34:00Z"/>
                <w:rFonts w:cs="v4.2.0"/>
              </w:rPr>
            </w:pPr>
            <w:proofErr w:type="spellStart"/>
            <w:ins w:id="846"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47" w:author="Xiaomi" w:date="2020-10-22T14:34:00Z"/>
                <w:lang w:eastAsia="zh-CN"/>
              </w:rPr>
            </w:pPr>
            <w:ins w:id="848" w:author="Xiaomi" w:date="2020-10-22T14:34:00Z">
              <w:r w:rsidRPr="006F4D85">
                <w:t xml:space="preserve">3 </w:t>
              </w:r>
              <w:r w:rsidRPr="006F4D85">
                <w:sym w:font="Symbol" w:char="F06D"/>
              </w:r>
              <w:r w:rsidRPr="006F4D85">
                <w:t>s</w:t>
              </w:r>
            </w:ins>
          </w:p>
        </w:tc>
        <w:tc>
          <w:tcPr>
            <w:tcW w:w="307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49" w:author="Xiaomi" w:date="2020-10-22T14:34:00Z"/>
                <w:rFonts w:cs="v4.2.0"/>
                <w:lang w:eastAsia="zh-CN"/>
              </w:rPr>
            </w:pPr>
            <w:ins w:id="850" w:author="Xiaomi" w:date="2020-10-22T14:34:00Z">
              <w:r w:rsidRPr="006F4D85">
                <w:rPr>
                  <w:rFonts w:cs="v4.2.0"/>
                  <w:lang w:eastAsia="zh-CN"/>
                </w:rPr>
                <w:t>Synchronous EN-DC</w:t>
              </w:r>
            </w:ins>
          </w:p>
        </w:tc>
      </w:tr>
      <w:tr w:rsidR="00C616A1" w:rsidRPr="006F4D85" w:rsidTr="0043019F">
        <w:trPr>
          <w:cantSplit/>
          <w:trHeight w:val="208"/>
          <w:ins w:id="851" w:author="Xiaomi" w:date="2020-10-22T14:34:00Z"/>
        </w:trPr>
        <w:tc>
          <w:tcPr>
            <w:tcW w:w="1980" w:type="dxa"/>
            <w:tcBorders>
              <w:top w:val="single" w:sz="4" w:space="0" w:color="auto"/>
              <w:left w:val="single" w:sz="4" w:space="0" w:color="auto"/>
              <w:bottom w:val="nil"/>
              <w:right w:val="single" w:sz="4" w:space="0" w:color="auto"/>
            </w:tcBorders>
          </w:tcPr>
          <w:p w:rsidR="00C616A1" w:rsidRPr="006F4D85" w:rsidRDefault="00C616A1" w:rsidP="0043019F">
            <w:pPr>
              <w:pStyle w:val="TAL"/>
              <w:rPr>
                <w:ins w:id="852" w:author="Xiaomi" w:date="2020-10-22T14:34:00Z"/>
              </w:rPr>
            </w:pPr>
            <w:ins w:id="853" w:author="Xiaomi" w:date="2020-10-22T14:34:00Z">
              <w:r w:rsidRPr="006F4D85">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854" w:author="Xiaomi" w:date="2020-10-22T14:34:00Z"/>
              </w:rPr>
            </w:pPr>
          </w:p>
        </w:tc>
        <w:tc>
          <w:tcPr>
            <w:tcW w:w="141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55" w:author="Xiaomi" w:date="2020-10-22T14:34:00Z"/>
              </w:rPr>
            </w:pPr>
            <w:proofErr w:type="spellStart"/>
            <w:ins w:id="856" w:author="Xiaomi" w:date="2020-10-22T14:34:00Z">
              <w:r w:rsidRPr="006F4D85">
                <w:t>Config</w:t>
              </w:r>
              <w:proofErr w:type="spellEnd"/>
              <w:r w:rsidRPr="006F4D85">
                <w:t xml:space="preserve"> 1,4</w:t>
              </w:r>
            </w:ins>
          </w:p>
        </w:tc>
        <w:tc>
          <w:tcPr>
            <w:tcW w:w="2505" w:type="dxa"/>
            <w:gridSpan w:val="4"/>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857" w:author="Xiaomi" w:date="2020-10-22T14:34:00Z"/>
              </w:rPr>
            </w:pPr>
            <w:ins w:id="858" w:author="Xiaomi" w:date="2020-10-22T14:34:00Z">
              <w:r w:rsidRPr="006F4D85">
                <w:t>3ms</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59" w:author="Xiaomi" w:date="2020-10-22T14:34:00Z"/>
                <w:rFonts w:cs="v4.2.0"/>
              </w:rPr>
            </w:pPr>
            <w:ins w:id="860" w:author="Xiaomi" w:date="2020-10-22T14:34:00Z">
              <w:r w:rsidRPr="006F4D85">
                <w:rPr>
                  <w:rFonts w:cs="v4.2.0"/>
                </w:rPr>
                <w:t>Asynchronous cells.</w:t>
              </w:r>
            </w:ins>
          </w:p>
          <w:p w:rsidR="00C616A1" w:rsidRPr="006F4D85" w:rsidRDefault="00C616A1" w:rsidP="0043019F">
            <w:pPr>
              <w:pStyle w:val="TAL"/>
              <w:rPr>
                <w:ins w:id="861" w:author="Xiaomi" w:date="2020-10-22T14:34:00Z"/>
              </w:rPr>
            </w:pPr>
            <w:ins w:id="862" w:author="Xiaomi" w:date="2020-10-22T14:34:00Z">
              <w:r w:rsidRPr="006F4D85">
                <w:rPr>
                  <w:rFonts w:cs="v4.2.0"/>
                </w:rPr>
                <w:t>The timing of Cell 3 is 3ms later than the timing of Cell 2.</w:t>
              </w:r>
            </w:ins>
          </w:p>
        </w:tc>
      </w:tr>
      <w:tr w:rsidR="00C616A1" w:rsidRPr="006F4D85" w:rsidTr="0043019F">
        <w:trPr>
          <w:cantSplit/>
          <w:trHeight w:val="208"/>
          <w:ins w:id="863" w:author="Xiaomi" w:date="2020-10-22T14:34:00Z"/>
        </w:trPr>
        <w:tc>
          <w:tcPr>
            <w:tcW w:w="1980" w:type="dxa"/>
            <w:tcBorders>
              <w:top w:val="nil"/>
              <w:left w:val="single" w:sz="4" w:space="0" w:color="auto"/>
              <w:bottom w:val="single" w:sz="4" w:space="0" w:color="auto"/>
              <w:right w:val="single" w:sz="4" w:space="0" w:color="auto"/>
            </w:tcBorders>
          </w:tcPr>
          <w:p w:rsidR="00C616A1" w:rsidRPr="006F4D85" w:rsidRDefault="00C616A1" w:rsidP="0043019F">
            <w:pPr>
              <w:pStyle w:val="TAL"/>
              <w:rPr>
                <w:ins w:id="864" w:author="Xiaomi" w:date="2020-10-22T14:34:00Z"/>
              </w:rPr>
            </w:pPr>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865" w:author="Xiaomi" w:date="2020-10-22T14:34:00Z"/>
              </w:rPr>
            </w:pPr>
          </w:p>
        </w:tc>
        <w:tc>
          <w:tcPr>
            <w:tcW w:w="141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66" w:author="Xiaomi" w:date="2020-10-22T14:34:00Z"/>
              </w:rPr>
            </w:pPr>
            <w:proofErr w:type="spellStart"/>
            <w:ins w:id="867" w:author="Xiaomi" w:date="2020-10-22T14:34:00Z">
              <w:r w:rsidRPr="006F4D85">
                <w:t>Config</w:t>
              </w:r>
              <w:proofErr w:type="spellEnd"/>
              <w:r w:rsidRPr="006F4D85">
                <w:t xml:space="preserve"> 2,3,5,6</w:t>
              </w:r>
            </w:ins>
          </w:p>
        </w:tc>
        <w:tc>
          <w:tcPr>
            <w:tcW w:w="2505" w:type="dxa"/>
            <w:gridSpan w:val="4"/>
            <w:tcBorders>
              <w:top w:val="single" w:sz="4" w:space="0" w:color="auto"/>
              <w:left w:val="single" w:sz="4" w:space="0" w:color="auto"/>
              <w:bottom w:val="single" w:sz="4" w:space="0" w:color="auto"/>
              <w:right w:val="single" w:sz="4" w:space="0" w:color="auto"/>
            </w:tcBorders>
          </w:tcPr>
          <w:p w:rsidR="00C616A1" w:rsidRPr="006F4D85" w:rsidRDefault="00652831" w:rsidP="0043019F">
            <w:pPr>
              <w:pStyle w:val="TAC"/>
              <w:rPr>
                <w:ins w:id="868" w:author="Xiaomi" w:date="2020-10-22T14:34:00Z"/>
              </w:rPr>
            </w:pPr>
            <m:oMathPara>
              <m:oMath>
                <m:r>
                  <w:ins w:id="869" w:author="Xiaomi" w:date="2020-11-11T10:36:00Z">
                    <m:rPr>
                      <m:sty m:val="p"/>
                    </m:rPr>
                    <w:rPr>
                      <w:rFonts w:ascii="Cambria Math" w:eastAsiaTheme="minorEastAsia" w:hAnsi="Cambria Math"/>
                      <w:lang w:eastAsia="zh-CN"/>
                    </w:rPr>
                    <m:t>TBD</m:t>
                  </w:ins>
                </m:r>
              </m:oMath>
            </m:oMathPara>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652831">
            <w:pPr>
              <w:pStyle w:val="TAL"/>
              <w:rPr>
                <w:ins w:id="870" w:author="Xiaomi" w:date="2020-10-22T14:34:00Z"/>
              </w:rPr>
            </w:pPr>
          </w:p>
        </w:tc>
      </w:tr>
      <w:tr w:rsidR="00C616A1" w:rsidRPr="006F4D85" w:rsidTr="0043019F">
        <w:trPr>
          <w:cantSplit/>
          <w:trHeight w:val="208"/>
          <w:ins w:id="871"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72" w:author="Xiaomi" w:date="2020-10-22T14:34:00Z"/>
              </w:rPr>
            </w:pPr>
            <w:ins w:id="873" w:author="Xiaomi" w:date="2020-10-22T14:34:00Z">
              <w:r w:rsidRPr="006F4D85">
                <w:t>T1</w:t>
              </w:r>
            </w:ins>
          </w:p>
        </w:tc>
        <w:tc>
          <w:tcPr>
            <w:tcW w:w="56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74" w:author="Xiaomi" w:date="2020-10-22T14:34:00Z"/>
              </w:rPr>
            </w:pPr>
            <w:ins w:id="875" w:author="Xiaomi" w:date="2020-10-22T14:34: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76" w:author="Xiaomi" w:date="2020-10-22T14:34:00Z"/>
              </w:rPr>
            </w:pPr>
            <w:proofErr w:type="spellStart"/>
            <w:ins w:id="877"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78" w:author="Xiaomi" w:date="2020-10-22T14:34:00Z"/>
              </w:rPr>
            </w:pPr>
            <w:ins w:id="879" w:author="Xiaomi" w:date="2020-10-22T14:34:00Z">
              <w:r w:rsidRPr="006F4D85">
                <w:t>5</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80" w:author="Xiaomi" w:date="2020-10-22T14:34:00Z"/>
              </w:rPr>
            </w:pPr>
          </w:p>
        </w:tc>
      </w:tr>
      <w:tr w:rsidR="00C616A1" w:rsidRPr="006F4D85" w:rsidTr="0043019F">
        <w:trPr>
          <w:cantSplit/>
          <w:trHeight w:val="208"/>
          <w:ins w:id="881"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82" w:author="Xiaomi" w:date="2020-10-22T14:34:00Z"/>
              </w:rPr>
            </w:pPr>
            <w:ins w:id="883" w:author="Xiaomi" w:date="2020-10-22T14:34:00Z">
              <w:r w:rsidRPr="006F4D85">
                <w:t>T2</w:t>
              </w:r>
            </w:ins>
          </w:p>
        </w:tc>
        <w:tc>
          <w:tcPr>
            <w:tcW w:w="56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84" w:author="Xiaomi" w:date="2020-10-22T14:34:00Z"/>
              </w:rPr>
            </w:pPr>
            <w:ins w:id="885" w:author="Xiaomi" w:date="2020-10-22T14:34: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86" w:author="Xiaomi" w:date="2020-10-22T14:34:00Z"/>
              </w:rPr>
            </w:pPr>
            <w:proofErr w:type="spellStart"/>
            <w:ins w:id="887" w:author="Xiaomi" w:date="2020-10-22T14:34:00Z">
              <w:r w:rsidRPr="006F4D85">
                <w:t>Config</w:t>
              </w:r>
              <w:proofErr w:type="spellEnd"/>
              <w:r w:rsidRPr="006F4D85">
                <w:t xml:space="preserve"> 1,2,3,4,5,6</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88" w:author="Xiaomi" w:date="2020-10-22T14:34:00Z"/>
              </w:rPr>
            </w:pPr>
            <w:ins w:id="889" w:author="Xiaomi" w:date="2020-10-22T14:34:00Z">
              <w:r w:rsidRPr="006F4D85">
                <w:t>1.1</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90" w:author="Xiaomi" w:date="2020-10-22T14:34:00Z"/>
              </w:rPr>
            </w:pPr>
            <w:ins w:id="891" w:author="Xiaomi" w:date="2020-10-22T14:34:00Z">
              <w:r w:rsidRPr="006F4D85">
                <w:t>11</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92" w:author="Xiaomi" w:date="2020-10-22T14:34:00Z"/>
              </w:rPr>
            </w:pPr>
            <w:ins w:id="893" w:author="Xiaomi" w:date="2020-10-22T14:34:00Z">
              <w:r w:rsidRPr="006F4D85">
                <w:t>1.1</w:t>
              </w:r>
            </w:ins>
          </w:p>
        </w:tc>
        <w:tc>
          <w:tcPr>
            <w:tcW w:w="62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94" w:author="Xiaomi" w:date="2020-10-22T14:34:00Z"/>
              </w:rPr>
            </w:pPr>
            <w:ins w:id="895" w:author="Xiaomi" w:date="2020-10-22T14:34:00Z">
              <w:r w:rsidRPr="006F4D85">
                <w:t>11</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96" w:author="Xiaomi" w:date="2020-10-22T14:34:00Z"/>
              </w:rPr>
            </w:pPr>
          </w:p>
        </w:tc>
      </w:tr>
    </w:tbl>
    <w:p w:rsidR="00C616A1" w:rsidRPr="006F4D85" w:rsidRDefault="00C616A1" w:rsidP="00C616A1">
      <w:pPr>
        <w:rPr>
          <w:ins w:id="897" w:author="Xiaomi" w:date="2020-10-22T14:34:00Z"/>
        </w:rPr>
      </w:pPr>
    </w:p>
    <w:p w:rsidR="00C616A1" w:rsidRPr="006F4D85" w:rsidRDefault="00C616A1" w:rsidP="00C616A1">
      <w:pPr>
        <w:pStyle w:val="TH"/>
        <w:rPr>
          <w:ins w:id="898" w:author="Xiaomi" w:date="2020-10-22T14:34:00Z"/>
        </w:rPr>
      </w:pPr>
      <w:bookmarkStart w:id="899" w:name="_Toc535476272"/>
      <w:ins w:id="900" w:author="Xiaomi" w:date="2020-10-22T14:34:00Z">
        <w:r w:rsidRPr="006F4D85">
          <w:rPr>
            <w:rFonts w:cs="v4.2.0"/>
          </w:rPr>
          <w:t xml:space="preserve">Table A.4.6.2.2.1-3: Cell specific test parameters for EN-DC inter-frequency event triggered reporting </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98"/>
        <w:gridCol w:w="985"/>
        <w:gridCol w:w="980"/>
        <w:gridCol w:w="994"/>
        <w:gridCol w:w="1208"/>
      </w:tblGrid>
      <w:tr w:rsidR="00C616A1" w:rsidRPr="006F4D85" w:rsidTr="0043019F">
        <w:trPr>
          <w:cantSplit/>
          <w:trHeight w:val="150"/>
          <w:ins w:id="901"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H"/>
              <w:rPr>
                <w:ins w:id="902" w:author="Xiaomi" w:date="2020-10-22T14:34:00Z"/>
                <w:rFonts w:cs="Arial"/>
              </w:rPr>
            </w:pPr>
            <w:ins w:id="903" w:author="Xiaomi" w:date="2020-10-22T14:34:00Z">
              <w:r w:rsidRPr="006F4D85">
                <w:t>Parameter</w:t>
              </w:r>
            </w:ins>
          </w:p>
        </w:tc>
        <w:tc>
          <w:tcPr>
            <w:tcW w:w="1134"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H"/>
              <w:rPr>
                <w:ins w:id="904" w:author="Xiaomi" w:date="2020-10-22T14:34:00Z"/>
                <w:rFonts w:cs="Arial"/>
              </w:rPr>
            </w:pPr>
            <w:ins w:id="905" w:author="Xiaomi" w:date="2020-10-22T14:34:00Z">
              <w:r w:rsidRPr="006F4D85">
                <w:t>Unit</w:t>
              </w:r>
            </w:ins>
          </w:p>
        </w:tc>
        <w:tc>
          <w:tcPr>
            <w:tcW w:w="1098"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H"/>
              <w:rPr>
                <w:ins w:id="906" w:author="Xiaomi" w:date="2020-10-22T14:34:00Z"/>
              </w:rPr>
            </w:pPr>
            <w:ins w:id="907" w:author="Xiaomi" w:date="2020-10-22T14:34:00Z">
              <w:r w:rsidRPr="006F4D85">
                <w:rPr>
                  <w:rFonts w:cs="Arial"/>
                </w:rPr>
                <w:t xml:space="preserve">Test </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908" w:author="Xiaomi" w:date="2020-10-22T14:34:00Z"/>
                <w:rFonts w:cs="Arial"/>
              </w:rPr>
            </w:pPr>
            <w:ins w:id="909" w:author="Xiaomi" w:date="2020-10-22T14:34:00Z">
              <w:r w:rsidRPr="006F4D85">
                <w:t>Cell 2</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910" w:author="Xiaomi" w:date="2020-10-22T14:34:00Z"/>
                <w:rFonts w:cs="Arial"/>
              </w:rPr>
            </w:pPr>
            <w:ins w:id="911" w:author="Xiaomi" w:date="2020-10-22T14:34:00Z">
              <w:r w:rsidRPr="006F4D85">
                <w:t>Cell 3</w:t>
              </w:r>
            </w:ins>
          </w:p>
        </w:tc>
      </w:tr>
      <w:tr w:rsidR="00C616A1" w:rsidRPr="006F4D85" w:rsidTr="0043019F">
        <w:trPr>
          <w:cantSplit/>
          <w:trHeight w:val="150"/>
          <w:ins w:id="912"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H"/>
              <w:rPr>
                <w:ins w:id="913" w:author="Xiaomi" w:date="2020-10-22T14:34:00Z"/>
                <w:rFonts w:cs="Arial"/>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H"/>
              <w:rPr>
                <w:ins w:id="914" w:author="Xiaomi" w:date="2020-10-22T14:34:00Z"/>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H"/>
              <w:rPr>
                <w:ins w:id="915" w:author="Xiaomi" w:date="2020-10-22T14:34:00Z"/>
              </w:rPr>
            </w:pPr>
            <w:ins w:id="916" w:author="Xiaomi" w:date="2020-10-22T14:34:00Z">
              <w:r w:rsidRPr="006F4D8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917" w:author="Xiaomi" w:date="2020-10-22T14:34:00Z"/>
                <w:rFonts w:cs="Arial"/>
              </w:rPr>
            </w:pPr>
            <w:ins w:id="918" w:author="Xiaomi" w:date="2020-10-22T14:34:00Z">
              <w:r w:rsidRPr="006F4D85">
                <w:t>T1</w:t>
              </w:r>
            </w:ins>
          </w:p>
        </w:tc>
        <w:tc>
          <w:tcPr>
            <w:tcW w:w="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919" w:author="Xiaomi" w:date="2020-10-22T14:34:00Z"/>
                <w:rFonts w:cs="Arial"/>
              </w:rPr>
            </w:pPr>
            <w:ins w:id="920" w:author="Xiaomi" w:date="2020-10-22T14:34:00Z">
              <w:r w:rsidRPr="006F4D85">
                <w:t>T2</w:t>
              </w:r>
            </w:ins>
          </w:p>
        </w:tc>
        <w:tc>
          <w:tcPr>
            <w:tcW w:w="99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921" w:author="Xiaomi" w:date="2020-10-22T14:34:00Z"/>
                <w:rFonts w:cs="Arial"/>
              </w:rPr>
            </w:pPr>
            <w:ins w:id="922" w:author="Xiaomi" w:date="2020-10-22T14:34:00Z">
              <w:r w:rsidRPr="006F4D85">
                <w:t>T1</w:t>
              </w:r>
            </w:ins>
          </w:p>
        </w:tc>
        <w:tc>
          <w:tcPr>
            <w:tcW w:w="120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923" w:author="Xiaomi" w:date="2020-10-22T14:34:00Z"/>
                <w:rFonts w:cs="Arial"/>
              </w:rPr>
            </w:pPr>
            <w:ins w:id="924" w:author="Xiaomi" w:date="2020-10-22T14:34:00Z">
              <w:r w:rsidRPr="006F4D85">
                <w:t>T2</w:t>
              </w:r>
            </w:ins>
          </w:p>
        </w:tc>
      </w:tr>
      <w:tr w:rsidR="00C616A1" w:rsidRPr="006F4D85" w:rsidTr="0043019F">
        <w:trPr>
          <w:cantSplit/>
          <w:trHeight w:val="292"/>
          <w:ins w:id="925"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926" w:author="Xiaomi" w:date="2020-10-22T14:34:00Z"/>
                <w:lang w:val="it-IT"/>
              </w:rPr>
            </w:pPr>
            <w:ins w:id="927" w:author="Xiaomi" w:date="2020-10-22T14:34:00Z">
              <w:r w:rsidRPr="006F4D85">
                <w:rPr>
                  <w:lang w:val="it-IT"/>
                </w:rPr>
                <w:t>NR RF Channel Number</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928"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29" w:author="Xiaomi" w:date="2020-10-22T14:34:00Z"/>
                <w:rFonts w:cs="v4.2.0"/>
              </w:rPr>
            </w:pPr>
            <w:proofErr w:type="spellStart"/>
            <w:ins w:id="930" w:author="Xiaomi" w:date="2020-10-22T14:34:00Z">
              <w:r w:rsidRPr="006F4D85">
                <w:t>Config</w:t>
              </w:r>
              <w:proofErr w:type="spellEnd"/>
              <w:r w:rsidRPr="006F4D85">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931" w:author="Xiaomi" w:date="2020-10-22T14:34:00Z"/>
              </w:rPr>
            </w:pPr>
            <w:ins w:id="932" w:author="Xiaomi" w:date="2020-10-22T14:34:00Z">
              <w:r w:rsidRPr="006F4D85">
                <w:t>1</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933" w:author="Xiaomi" w:date="2020-10-22T14:34:00Z"/>
              </w:rPr>
            </w:pPr>
            <w:ins w:id="934" w:author="Xiaomi" w:date="2020-10-22T14:34:00Z">
              <w:r w:rsidRPr="006F4D85">
                <w:t>2</w:t>
              </w:r>
            </w:ins>
          </w:p>
        </w:tc>
      </w:tr>
      <w:tr w:rsidR="00C616A1" w:rsidRPr="006F4D85" w:rsidTr="0043019F">
        <w:trPr>
          <w:cantSplit/>
          <w:trHeight w:val="150"/>
          <w:ins w:id="935"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keepNext w:val="0"/>
              <w:rPr>
                <w:ins w:id="936" w:author="Xiaomi" w:date="2020-10-22T14:34:00Z"/>
              </w:rPr>
            </w:pPr>
            <w:ins w:id="937" w:author="Xiaomi" w:date="2020-10-22T14:34:00Z">
              <w:r w:rsidRPr="006F4D85">
                <w:t>Duplex mode</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938" w:author="Xiaomi" w:date="2020-10-22T14:34:00Z"/>
                <w:rFonts w:cs="v4.2.0"/>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39" w:author="Xiaomi" w:date="2020-10-22T14:34:00Z"/>
              </w:rPr>
            </w:pPr>
            <w:proofErr w:type="spellStart"/>
            <w:ins w:id="940" w:author="Xiaomi" w:date="2020-10-22T14:34:00Z">
              <w:r w:rsidRPr="006F4D85">
                <w:t>Config</w:t>
              </w:r>
              <w:proofErr w:type="spellEnd"/>
              <w:r w:rsidRPr="006F4D85">
                <w:t xml:space="preserve"> 1,4</w:t>
              </w:r>
            </w:ins>
          </w:p>
        </w:tc>
        <w:tc>
          <w:tcPr>
            <w:tcW w:w="4167"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941" w:author="Xiaomi" w:date="2020-10-22T14:34:00Z"/>
                <w:lang w:val="en-US"/>
              </w:rPr>
            </w:pPr>
            <w:ins w:id="942" w:author="Xiaomi" w:date="2020-10-22T14:34:00Z">
              <w:r w:rsidRPr="006F4D85">
                <w:rPr>
                  <w:lang w:val="en-US"/>
                </w:rPr>
                <w:t>FDD</w:t>
              </w:r>
            </w:ins>
          </w:p>
        </w:tc>
      </w:tr>
      <w:tr w:rsidR="00C616A1" w:rsidRPr="006F4D85" w:rsidTr="0043019F">
        <w:trPr>
          <w:cantSplit/>
          <w:trHeight w:val="150"/>
          <w:ins w:id="943"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944" w:author="Xiaomi" w:date="2020-10-22T14:34:00Z"/>
              </w:rPr>
            </w:pPr>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945" w:author="Xiaomi" w:date="2020-10-22T14:34:00Z"/>
                <w:rFonts w:cs="v4.2.0"/>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46" w:author="Xiaomi" w:date="2020-10-22T14:34:00Z"/>
              </w:rPr>
            </w:pPr>
            <w:proofErr w:type="spellStart"/>
            <w:ins w:id="947" w:author="Xiaomi" w:date="2020-10-22T14:34:00Z">
              <w:r w:rsidRPr="006F4D85">
                <w:t>Config</w:t>
              </w:r>
              <w:proofErr w:type="spellEnd"/>
              <w:r w:rsidRPr="006F4D85">
                <w:t xml:space="preserve"> 2,3,5,6</w:t>
              </w:r>
            </w:ins>
          </w:p>
        </w:tc>
        <w:tc>
          <w:tcPr>
            <w:tcW w:w="4167"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948" w:author="Xiaomi" w:date="2020-10-22T14:34:00Z"/>
                <w:lang w:val="en-US"/>
              </w:rPr>
            </w:pPr>
            <w:ins w:id="949" w:author="Xiaomi" w:date="2020-10-22T14:34:00Z">
              <w:r w:rsidRPr="006F4D85">
                <w:rPr>
                  <w:lang w:val="en-US"/>
                </w:rPr>
                <w:t>TDD</w:t>
              </w:r>
            </w:ins>
          </w:p>
        </w:tc>
      </w:tr>
      <w:tr w:rsidR="00C616A1" w:rsidRPr="006F4D85" w:rsidTr="0043019F">
        <w:trPr>
          <w:cantSplit/>
          <w:trHeight w:val="150"/>
          <w:ins w:id="950"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rPr>
                <w:ins w:id="951" w:author="Xiaomi" w:date="2020-10-22T14:34:00Z"/>
              </w:rPr>
            </w:pPr>
            <w:proofErr w:type="spellStart"/>
            <w:ins w:id="952" w:author="Xiaomi" w:date="2020-10-22T14:34:00Z">
              <w:r w:rsidRPr="006F4D85">
                <w:rPr>
                  <w:bCs/>
                </w:rPr>
                <w:t>BW</w:t>
              </w:r>
              <w:r w:rsidRPr="006F4D85">
                <w:rPr>
                  <w:vertAlign w:val="subscript"/>
                </w:rPr>
                <w:t>channel</w:t>
              </w:r>
              <w:proofErr w:type="spellEnd"/>
            </w:ins>
          </w:p>
        </w:tc>
        <w:tc>
          <w:tcPr>
            <w:tcW w:w="1134"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C"/>
              <w:rPr>
                <w:ins w:id="953" w:author="Xiaomi" w:date="2020-10-22T14:34:00Z"/>
              </w:rPr>
            </w:pPr>
            <w:ins w:id="954" w:author="Xiaomi" w:date="2020-10-22T14:34:00Z">
              <w:r w:rsidRPr="006F4D85">
                <w:rPr>
                  <w:rFonts w:cs="v4.2.0"/>
                </w:rPr>
                <w:t>MHz</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55" w:author="Xiaomi" w:date="2020-10-22T14:34:00Z"/>
              </w:rPr>
            </w:pPr>
            <w:proofErr w:type="spellStart"/>
            <w:ins w:id="956" w:author="Xiaomi" w:date="2020-10-22T14:34:00Z">
              <w:r w:rsidRPr="006F4D85">
                <w:t>Config</w:t>
              </w:r>
              <w:proofErr w:type="spellEnd"/>
              <w:r w:rsidRPr="006F4D85">
                <w:rPr>
                  <w:szCs w:val="18"/>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957" w:author="Xiaomi" w:date="2020-10-22T14:34:00Z"/>
                <w:szCs w:val="18"/>
                <w:lang w:val="de-DE"/>
              </w:rPr>
            </w:pPr>
            <w:ins w:id="958" w:author="Xiaomi" w:date="2020-10-22T14:3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616A1" w:rsidRPr="006F4D85" w:rsidTr="0043019F">
        <w:trPr>
          <w:cantSplit/>
          <w:trHeight w:val="150"/>
          <w:ins w:id="959" w:author="Xiaomi" w:date="2020-10-22T14:34:00Z"/>
        </w:trPr>
        <w:tc>
          <w:tcPr>
            <w:tcW w:w="2552"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L"/>
              <w:rPr>
                <w:ins w:id="960" w:author="Xiaomi" w:date="2020-10-22T14:34:00Z"/>
              </w:rPr>
            </w:pPr>
          </w:p>
        </w:tc>
        <w:tc>
          <w:tcPr>
            <w:tcW w:w="1134"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C"/>
              <w:rPr>
                <w:ins w:id="961"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62" w:author="Xiaomi" w:date="2020-10-22T14:34:00Z"/>
              </w:rPr>
            </w:pPr>
            <w:proofErr w:type="spellStart"/>
            <w:ins w:id="963" w:author="Xiaomi" w:date="2020-10-22T14:34:00Z">
              <w:r w:rsidRPr="006F4D85">
                <w:t>Config</w:t>
              </w:r>
              <w:proofErr w:type="spellEnd"/>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964" w:author="Xiaomi" w:date="2020-10-22T14:34:00Z"/>
                <w:szCs w:val="18"/>
              </w:rPr>
            </w:pPr>
            <w:ins w:id="965" w:author="Xiaomi" w:date="2020-10-22T14:3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616A1" w:rsidRPr="006F4D85" w:rsidTr="0043019F">
        <w:trPr>
          <w:cantSplit/>
          <w:trHeight w:val="150"/>
          <w:ins w:id="966"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967" w:author="Xiaomi" w:date="2020-10-22T14:34: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C"/>
              <w:rPr>
                <w:ins w:id="968"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69" w:author="Xiaomi" w:date="2020-10-22T14:34:00Z"/>
              </w:rPr>
            </w:pPr>
            <w:proofErr w:type="spellStart"/>
            <w:ins w:id="970" w:author="Xiaomi" w:date="2020-10-22T14:34:00Z">
              <w:r w:rsidRPr="006F4D85">
                <w:t>Config</w:t>
              </w:r>
              <w:proofErr w:type="spellEnd"/>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971" w:author="Xiaomi" w:date="2020-10-22T14:34:00Z"/>
                <w:szCs w:val="18"/>
              </w:rPr>
            </w:pPr>
            <w:ins w:id="972" w:author="Xiaomi" w:date="2020-10-22T14:3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ins>
          </w:p>
        </w:tc>
      </w:tr>
      <w:tr w:rsidR="00C616A1" w:rsidRPr="006F4D85" w:rsidTr="0043019F">
        <w:trPr>
          <w:cantSplit/>
          <w:trHeight w:val="81"/>
          <w:ins w:id="973"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rPr>
                <w:ins w:id="974" w:author="Xiaomi" w:date="2020-10-22T14:34:00Z"/>
                <w:bCs/>
              </w:rPr>
            </w:pPr>
            <w:ins w:id="975" w:author="Xiaomi" w:date="2020-10-22T14:34:00Z">
              <w:r w:rsidRPr="006F4D85">
                <w:t>BWP BW</w:t>
              </w:r>
            </w:ins>
          </w:p>
        </w:tc>
        <w:tc>
          <w:tcPr>
            <w:tcW w:w="1134"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C"/>
              <w:rPr>
                <w:ins w:id="976" w:author="Xiaomi" w:date="2020-10-22T14:34:00Z"/>
              </w:rPr>
            </w:pPr>
            <w:ins w:id="977" w:author="Xiaomi" w:date="2020-10-22T14:34:00Z">
              <w:r w:rsidRPr="006F4D85">
                <w:t>MHz</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78" w:author="Xiaomi" w:date="2020-10-22T14:34:00Z"/>
              </w:rPr>
            </w:pPr>
            <w:proofErr w:type="spellStart"/>
            <w:ins w:id="979" w:author="Xiaomi" w:date="2020-10-22T14:34:00Z">
              <w:r w:rsidRPr="006F4D85">
                <w:t>Config</w:t>
              </w:r>
              <w:proofErr w:type="spellEnd"/>
              <w:r w:rsidRPr="006F4D85">
                <w:rPr>
                  <w:szCs w:val="18"/>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980" w:author="Xiaomi" w:date="2020-10-22T14:34:00Z"/>
                <w:szCs w:val="18"/>
                <w:lang w:val="de-DE"/>
              </w:rPr>
            </w:pPr>
            <w:ins w:id="981" w:author="Xiaomi" w:date="2020-10-22T14:3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616A1" w:rsidRPr="006F4D85" w:rsidTr="0043019F">
        <w:trPr>
          <w:cantSplit/>
          <w:trHeight w:val="87"/>
          <w:ins w:id="982" w:author="Xiaomi" w:date="2020-10-22T14:34:00Z"/>
        </w:trPr>
        <w:tc>
          <w:tcPr>
            <w:tcW w:w="2552"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L"/>
              <w:rPr>
                <w:ins w:id="983" w:author="Xiaomi" w:date="2020-10-22T14:34:00Z"/>
                <w:bCs/>
              </w:rPr>
            </w:pPr>
          </w:p>
        </w:tc>
        <w:tc>
          <w:tcPr>
            <w:tcW w:w="1134"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C"/>
              <w:rPr>
                <w:ins w:id="984"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85" w:author="Xiaomi" w:date="2020-10-22T14:34:00Z"/>
              </w:rPr>
            </w:pPr>
            <w:proofErr w:type="spellStart"/>
            <w:ins w:id="986" w:author="Xiaomi" w:date="2020-10-22T14:34:00Z">
              <w:r w:rsidRPr="006F4D85">
                <w:t>Config</w:t>
              </w:r>
              <w:proofErr w:type="spellEnd"/>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987" w:author="Xiaomi" w:date="2020-10-22T14:34:00Z"/>
                <w:szCs w:val="18"/>
              </w:rPr>
            </w:pPr>
            <w:ins w:id="988" w:author="Xiaomi" w:date="2020-10-22T14:3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616A1" w:rsidRPr="006F4D85" w:rsidTr="0043019F">
        <w:trPr>
          <w:cantSplit/>
          <w:trHeight w:val="36"/>
          <w:ins w:id="989"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990" w:author="Xiaomi" w:date="2020-10-22T14:34:00Z"/>
                <w:bC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C"/>
              <w:rPr>
                <w:ins w:id="991"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92" w:author="Xiaomi" w:date="2020-10-22T14:34:00Z"/>
              </w:rPr>
            </w:pPr>
            <w:proofErr w:type="spellStart"/>
            <w:ins w:id="993" w:author="Xiaomi" w:date="2020-10-22T14:34:00Z">
              <w:r w:rsidRPr="006F4D85">
                <w:t>Config</w:t>
              </w:r>
              <w:proofErr w:type="spellEnd"/>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994" w:author="Xiaomi" w:date="2020-10-22T14:34:00Z"/>
                <w:szCs w:val="18"/>
              </w:rPr>
            </w:pPr>
            <w:ins w:id="995" w:author="Xiaomi" w:date="2020-10-22T14:3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ins>
          </w:p>
        </w:tc>
      </w:tr>
      <w:tr w:rsidR="00C616A1" w:rsidRPr="006F4D85" w:rsidTr="0043019F">
        <w:trPr>
          <w:cantSplit/>
          <w:trHeight w:val="36"/>
          <w:ins w:id="996" w:author="Xiaomi" w:date="2020-10-22T14:34:00Z"/>
        </w:trPr>
        <w:tc>
          <w:tcPr>
            <w:tcW w:w="2552" w:type="dxa"/>
            <w:tcBorders>
              <w:top w:val="nil"/>
              <w:left w:val="single" w:sz="4" w:space="0" w:color="auto"/>
              <w:bottom w:val="nil"/>
              <w:right w:val="single" w:sz="4" w:space="0" w:color="auto"/>
            </w:tcBorders>
            <w:shd w:val="clear" w:color="auto" w:fill="auto"/>
            <w:vAlign w:val="center"/>
          </w:tcPr>
          <w:p w:rsidR="00C616A1" w:rsidRPr="006F4D85" w:rsidRDefault="00C616A1" w:rsidP="0043019F">
            <w:pPr>
              <w:pStyle w:val="TAL"/>
              <w:rPr>
                <w:ins w:id="997" w:author="Xiaomi" w:date="2020-10-22T14:34:00Z"/>
              </w:rPr>
            </w:pPr>
            <w:ins w:id="998" w:author="Xiaomi" w:date="2020-10-22T14:34:00Z">
              <w:r w:rsidRPr="006F4D85">
                <w:t>TDD configuration</w:t>
              </w:r>
            </w:ins>
          </w:p>
        </w:tc>
        <w:tc>
          <w:tcPr>
            <w:tcW w:w="1134" w:type="dxa"/>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C"/>
              <w:rPr>
                <w:ins w:id="999" w:author="Xiaomi" w:date="2020-10-22T14:34:00Z"/>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000" w:author="Xiaomi" w:date="2020-10-22T14:34:00Z"/>
              </w:rPr>
            </w:pPr>
            <w:proofErr w:type="spellStart"/>
            <w:ins w:id="1001" w:author="Xiaomi" w:date="2020-10-22T14:34:00Z">
              <w:r w:rsidRPr="006F4D85">
                <w:t>Config</w:t>
              </w:r>
              <w:proofErr w:type="spellEnd"/>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02" w:author="Xiaomi" w:date="2020-10-22T14:34:00Z"/>
                <w:szCs w:val="18"/>
              </w:rPr>
            </w:pPr>
            <w:ins w:id="1003" w:author="Xiaomi" w:date="2020-10-22T14:34:00Z">
              <w:r w:rsidRPr="006F4D85">
                <w:rPr>
                  <w:bCs/>
                </w:rPr>
                <w:t>TDDConf.1.1</w:t>
              </w:r>
            </w:ins>
          </w:p>
        </w:tc>
      </w:tr>
      <w:tr w:rsidR="00C616A1" w:rsidRPr="006F4D85" w:rsidTr="0043019F">
        <w:trPr>
          <w:cantSplit/>
          <w:trHeight w:val="36"/>
          <w:ins w:id="1004"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tcPr>
          <w:p w:rsidR="00C616A1" w:rsidRPr="006F4D85" w:rsidRDefault="00C616A1" w:rsidP="0043019F">
            <w:pPr>
              <w:pStyle w:val="TAL"/>
              <w:rPr>
                <w:ins w:id="1005" w:author="Xiaomi" w:date="2020-10-22T14:34:00Z"/>
                <w:bCs/>
              </w:rPr>
            </w:pPr>
          </w:p>
        </w:tc>
        <w:tc>
          <w:tcPr>
            <w:tcW w:w="1134" w:type="dxa"/>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C"/>
              <w:rPr>
                <w:ins w:id="1006" w:author="Xiaomi" w:date="2020-10-22T14:34:00Z"/>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007" w:author="Xiaomi" w:date="2020-10-22T14:34:00Z"/>
              </w:rPr>
            </w:pPr>
            <w:proofErr w:type="spellStart"/>
            <w:ins w:id="1008" w:author="Xiaomi" w:date="2020-10-22T14:34:00Z">
              <w:r w:rsidRPr="006F4D85">
                <w:t>Config</w:t>
              </w:r>
              <w:proofErr w:type="spellEnd"/>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09" w:author="Xiaomi" w:date="2020-10-22T14:34:00Z"/>
                <w:szCs w:val="18"/>
              </w:rPr>
            </w:pPr>
            <w:ins w:id="1010" w:author="Xiaomi" w:date="2020-10-22T14:34:00Z">
              <w:r w:rsidRPr="006F4D85">
                <w:rPr>
                  <w:bCs/>
                </w:rPr>
                <w:t>TDDConf.2.1</w:t>
              </w:r>
            </w:ins>
          </w:p>
        </w:tc>
      </w:tr>
      <w:tr w:rsidR="00C616A1" w:rsidRPr="006F4D85" w:rsidTr="0043019F">
        <w:trPr>
          <w:cantSplit/>
          <w:trHeight w:val="443"/>
          <w:ins w:id="1011"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12" w:author="Xiaomi" w:date="2020-10-22T14:34:00Z"/>
                <w:bCs/>
              </w:rPr>
            </w:pPr>
            <w:ins w:id="1013" w:author="Xiaomi" w:date="2020-10-22T14:34:00Z">
              <w:r w:rsidRPr="006F4D85">
                <w:rPr>
                  <w:bCs/>
                </w:rPr>
                <w:t>Initial DL BWP</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14"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15" w:author="Xiaomi" w:date="2020-10-22T14:34:00Z"/>
              </w:rPr>
            </w:pPr>
            <w:proofErr w:type="spellStart"/>
            <w:ins w:id="1016" w:author="Xiaomi" w:date="2020-10-22T14:34:00Z">
              <w:r w:rsidRPr="006F4D85">
                <w:t>Config</w:t>
              </w:r>
              <w:proofErr w:type="spellEnd"/>
              <w:r w:rsidRPr="006F4D85">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17" w:author="Xiaomi" w:date="2020-10-22T14:34:00Z"/>
              </w:rPr>
            </w:pPr>
            <w:ins w:id="1018" w:author="Xiaomi" w:date="2020-10-22T14:34:00Z">
              <w:r w:rsidRPr="006F4D85">
                <w:rPr>
                  <w:bC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19" w:author="Xiaomi" w:date="2020-10-22T14:34:00Z"/>
              </w:rPr>
            </w:pPr>
            <w:ins w:id="1020" w:author="Xiaomi" w:date="2020-10-22T14:34:00Z">
              <w:r w:rsidRPr="006F4D85">
                <w:rPr>
                  <w:bCs/>
                </w:rPr>
                <w:t>NA</w:t>
              </w:r>
            </w:ins>
          </w:p>
        </w:tc>
      </w:tr>
      <w:tr w:rsidR="00C616A1" w:rsidRPr="006F4D85" w:rsidTr="0043019F">
        <w:trPr>
          <w:cantSplit/>
          <w:trHeight w:val="443"/>
          <w:ins w:id="1021"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022" w:author="Xiaomi" w:date="2020-10-22T14:34:00Z"/>
                <w:bCs/>
              </w:rPr>
            </w:pPr>
            <w:ins w:id="1023" w:author="Xiaomi" w:date="2020-10-22T14:34:00Z">
              <w:r w:rsidRPr="006F4D85">
                <w:rPr>
                  <w:bCs/>
                </w:rPr>
                <w:t>Initial UL BWP</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24"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25" w:author="Xiaomi" w:date="2020-10-22T14:34:00Z"/>
              </w:rPr>
            </w:pPr>
            <w:proofErr w:type="spellStart"/>
            <w:ins w:id="1026" w:author="Xiaomi" w:date="2020-10-22T14:34:00Z">
              <w:r w:rsidRPr="006F4D85">
                <w:t>Config</w:t>
              </w:r>
              <w:proofErr w:type="spellEnd"/>
              <w:r w:rsidRPr="006F4D85">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27" w:author="Xiaomi" w:date="2020-10-22T14:34:00Z"/>
                <w:bCs/>
              </w:rPr>
            </w:pPr>
            <w:ins w:id="1028" w:author="Xiaomi" w:date="2020-10-22T14:34:00Z">
              <w:r w:rsidRPr="006F4D85">
                <w:rPr>
                  <w:bC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29" w:author="Xiaomi" w:date="2020-10-22T14:34:00Z"/>
                <w:bCs/>
              </w:rPr>
            </w:pPr>
            <w:ins w:id="1030" w:author="Xiaomi" w:date="2020-10-22T14:34:00Z">
              <w:r w:rsidRPr="006F4D85">
                <w:rPr>
                  <w:bCs/>
                </w:rPr>
                <w:t>NA</w:t>
              </w:r>
            </w:ins>
          </w:p>
        </w:tc>
      </w:tr>
      <w:tr w:rsidR="00C616A1" w:rsidRPr="006F4D85" w:rsidTr="0043019F">
        <w:trPr>
          <w:cantSplit/>
          <w:trHeight w:val="443"/>
          <w:ins w:id="1031"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032" w:author="Xiaomi" w:date="2020-10-22T14:34:00Z"/>
                <w:bCs/>
              </w:rPr>
            </w:pPr>
            <w:ins w:id="1033" w:author="Xiaomi" w:date="2020-10-22T14:34:00Z">
              <w:r w:rsidRPr="006F4D85">
                <w:rPr>
                  <w:bCs/>
                </w:rPr>
                <w:lastRenderedPageBreak/>
                <w:t>Dedicated DL BWP</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34"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35" w:author="Xiaomi" w:date="2020-10-22T14:34:00Z"/>
              </w:rPr>
            </w:pPr>
            <w:proofErr w:type="spellStart"/>
            <w:ins w:id="1036" w:author="Xiaomi" w:date="2020-10-22T14:34:00Z">
              <w:r w:rsidRPr="006F4D85">
                <w:t>Config</w:t>
              </w:r>
              <w:proofErr w:type="spellEnd"/>
              <w:r w:rsidRPr="006F4D85">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37" w:author="Xiaomi" w:date="2020-10-22T14:34:00Z"/>
              </w:rPr>
            </w:pPr>
            <w:ins w:id="1038" w:author="Xiaomi" w:date="2020-10-22T14:34:00Z">
              <w:r w:rsidRPr="006F4D85">
                <w:rPr>
                  <w:bC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39" w:author="Xiaomi" w:date="2020-10-22T14:34:00Z"/>
              </w:rPr>
            </w:pPr>
            <w:ins w:id="1040" w:author="Xiaomi" w:date="2020-10-22T14:34:00Z">
              <w:r w:rsidRPr="006F4D85">
                <w:rPr>
                  <w:bCs/>
                </w:rPr>
                <w:t>NA</w:t>
              </w:r>
            </w:ins>
          </w:p>
        </w:tc>
      </w:tr>
      <w:tr w:rsidR="00C616A1" w:rsidRPr="006F4D85" w:rsidTr="0043019F">
        <w:trPr>
          <w:cantSplit/>
          <w:trHeight w:val="443"/>
          <w:ins w:id="1041"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042" w:author="Xiaomi" w:date="2020-10-22T14:34:00Z"/>
                <w:bCs/>
              </w:rPr>
            </w:pPr>
            <w:ins w:id="1043" w:author="Xiaomi" w:date="2020-10-22T14:34:00Z">
              <w:r w:rsidRPr="006F4D85">
                <w:rPr>
                  <w:bCs/>
                </w:rPr>
                <w:t>Dedicated UL BWP</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44"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45" w:author="Xiaomi" w:date="2020-10-22T14:34:00Z"/>
              </w:rPr>
            </w:pPr>
            <w:proofErr w:type="spellStart"/>
            <w:ins w:id="1046" w:author="Xiaomi" w:date="2020-10-22T14:34:00Z">
              <w:r>
                <w:t>Config</w:t>
              </w:r>
              <w:proofErr w:type="spellEnd"/>
              <w:r>
                <w:t xml:space="preserve"> 1,2,3,4,5,</w:t>
              </w:r>
            </w:ins>
            <w:ins w:id="1047" w:author="Xiaomi" w:date="2020-10-22T16:29:00Z">
              <w:r>
                <w:t>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48" w:author="Xiaomi" w:date="2020-10-22T14:34:00Z"/>
              </w:rPr>
            </w:pPr>
            <w:ins w:id="1049" w:author="Xiaomi" w:date="2020-10-22T14:34:00Z">
              <w:r w:rsidRPr="006F4D85">
                <w:rPr>
                  <w:bC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50" w:author="Xiaomi" w:date="2020-10-22T14:34:00Z"/>
              </w:rPr>
            </w:pPr>
            <w:ins w:id="1051" w:author="Xiaomi" w:date="2020-10-22T14:34:00Z">
              <w:r w:rsidRPr="006F4D85">
                <w:rPr>
                  <w:bCs/>
                </w:rPr>
                <w:t>NA</w:t>
              </w:r>
            </w:ins>
          </w:p>
        </w:tc>
      </w:tr>
      <w:tr w:rsidR="00C616A1" w:rsidRPr="006F4D85" w:rsidTr="0043019F">
        <w:trPr>
          <w:cantSplit/>
          <w:trHeight w:val="177"/>
          <w:ins w:id="1052"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keepNext w:val="0"/>
              <w:spacing w:line="252" w:lineRule="auto"/>
              <w:rPr>
                <w:ins w:id="1053" w:author="Xiaomi" w:date="2020-10-22T14:34:00Z"/>
                <w:bCs/>
              </w:rPr>
            </w:pPr>
            <w:ins w:id="1054" w:author="Xiaomi" w:date="2020-10-22T14:34:00Z">
              <w:r w:rsidRPr="006F4D85">
                <w:rPr>
                  <w:bCs/>
                  <w:lang w:eastAsia="zh-CN"/>
                </w:rPr>
                <w:t>TRS configuration</w:t>
              </w:r>
            </w:ins>
          </w:p>
        </w:tc>
        <w:tc>
          <w:tcPr>
            <w:tcW w:w="1134" w:type="dxa"/>
            <w:tcBorders>
              <w:top w:val="single" w:sz="4" w:space="0" w:color="auto"/>
              <w:left w:val="single" w:sz="4" w:space="0" w:color="auto"/>
              <w:bottom w:val="nil"/>
              <w:right w:val="single" w:sz="4" w:space="0" w:color="auto"/>
            </w:tcBorders>
            <w:shd w:val="clear" w:color="auto" w:fill="auto"/>
          </w:tcPr>
          <w:p w:rsidR="00C616A1" w:rsidRPr="006F4D85" w:rsidRDefault="00C616A1" w:rsidP="0043019F">
            <w:pPr>
              <w:pStyle w:val="TAC"/>
              <w:rPr>
                <w:ins w:id="1055"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56" w:author="Xiaomi" w:date="2020-10-22T14:34:00Z"/>
              </w:rPr>
            </w:pPr>
            <w:proofErr w:type="spellStart"/>
            <w:ins w:id="1057" w:author="Xiaomi" w:date="2020-10-22T14:34:00Z">
              <w:r w:rsidRPr="006F4D85">
                <w:rPr>
                  <w:lang w:eastAsia="zh-CN"/>
                </w:rPr>
                <w:t>Config</w:t>
              </w:r>
              <w:proofErr w:type="spellEnd"/>
              <w:r w:rsidRPr="006F4D85">
                <w:rPr>
                  <w:szCs w:val="18"/>
                  <w:lang w:eastAsia="zh-CN"/>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58" w:author="Xiaomi" w:date="2020-10-22T14:34:00Z"/>
                <w:bCs/>
              </w:rPr>
            </w:pPr>
            <w:ins w:id="1059" w:author="Xiaomi" w:date="2020-10-22T14:34:00Z">
              <w:r w:rsidRPr="006F4D85">
                <w:rPr>
                  <w:bCs/>
                  <w:lang w:eastAsia="zh-CN"/>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60" w:author="Xiaomi" w:date="2020-10-22T14:34:00Z"/>
                <w:bCs/>
              </w:rPr>
            </w:pPr>
            <w:ins w:id="1061" w:author="Xiaomi" w:date="2020-10-22T14:34:00Z">
              <w:r w:rsidRPr="006F4D85">
                <w:rPr>
                  <w:bCs/>
                  <w:lang w:eastAsia="zh-CN"/>
                </w:rPr>
                <w:t>NA</w:t>
              </w:r>
            </w:ins>
          </w:p>
        </w:tc>
      </w:tr>
      <w:tr w:rsidR="00C616A1" w:rsidRPr="006F4D85" w:rsidTr="0043019F">
        <w:trPr>
          <w:cantSplit/>
          <w:trHeight w:val="237"/>
          <w:ins w:id="1062" w:author="Xiaomi" w:date="2020-10-22T14:34:00Z"/>
        </w:trPr>
        <w:tc>
          <w:tcPr>
            <w:tcW w:w="2552"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L"/>
              <w:rPr>
                <w:ins w:id="1063" w:author="Xiaomi" w:date="2020-10-22T14:34:00Z"/>
              </w:rPr>
            </w:pPr>
          </w:p>
        </w:tc>
        <w:tc>
          <w:tcPr>
            <w:tcW w:w="1134"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C"/>
              <w:rPr>
                <w:ins w:id="1064"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65" w:author="Xiaomi" w:date="2020-10-22T14:34:00Z"/>
              </w:rPr>
            </w:pPr>
            <w:proofErr w:type="spellStart"/>
            <w:ins w:id="1066" w:author="Xiaomi" w:date="2020-10-22T14:34:00Z">
              <w:r w:rsidRPr="006F4D85">
                <w:rPr>
                  <w:lang w:eastAsia="zh-CN"/>
                </w:rPr>
                <w:t>Config</w:t>
              </w:r>
              <w:proofErr w:type="spellEnd"/>
              <w:r w:rsidRPr="006F4D85">
                <w:rPr>
                  <w:szCs w:val="18"/>
                  <w:lang w:eastAsia="zh-CN"/>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67" w:author="Xiaomi" w:date="2020-10-22T14:34:00Z"/>
                <w:bCs/>
              </w:rPr>
            </w:pPr>
            <w:ins w:id="1068" w:author="Xiaomi" w:date="2020-10-22T14:34:00Z">
              <w:r w:rsidRPr="006F4D85">
                <w:rPr>
                  <w:bCs/>
                  <w:lang w:eastAsia="zh-CN"/>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69" w:author="Xiaomi" w:date="2020-10-22T14:34:00Z"/>
                <w:bCs/>
              </w:rPr>
            </w:pPr>
            <w:ins w:id="1070" w:author="Xiaomi" w:date="2020-10-22T14:34:00Z">
              <w:r w:rsidRPr="006F4D85">
                <w:rPr>
                  <w:bCs/>
                  <w:lang w:eastAsia="zh-CN"/>
                </w:rPr>
                <w:t>NA</w:t>
              </w:r>
            </w:ins>
          </w:p>
        </w:tc>
      </w:tr>
      <w:tr w:rsidR="00C616A1" w:rsidRPr="006F4D85" w:rsidTr="0043019F">
        <w:trPr>
          <w:cantSplit/>
          <w:trHeight w:val="141"/>
          <w:ins w:id="1071"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1072" w:author="Xiaomi" w:date="2020-10-22T14:34: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C"/>
              <w:rPr>
                <w:ins w:id="1073"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74" w:author="Xiaomi" w:date="2020-10-22T14:34:00Z"/>
              </w:rPr>
            </w:pPr>
            <w:proofErr w:type="spellStart"/>
            <w:ins w:id="1075" w:author="Xiaomi" w:date="2020-10-22T14:34:00Z">
              <w:r w:rsidRPr="006F4D85">
                <w:rPr>
                  <w:lang w:eastAsia="zh-CN"/>
                </w:rPr>
                <w:t>Config</w:t>
              </w:r>
              <w:proofErr w:type="spellEnd"/>
              <w:r w:rsidRPr="006F4D85">
                <w:rPr>
                  <w:szCs w:val="18"/>
                  <w:lang w:eastAsia="zh-CN"/>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76" w:author="Xiaomi" w:date="2020-10-22T14:34:00Z"/>
                <w:bCs/>
              </w:rPr>
            </w:pPr>
            <w:ins w:id="1077" w:author="Xiaomi" w:date="2020-10-22T14:34:00Z">
              <w:r w:rsidRPr="006F4D85">
                <w:rPr>
                  <w:bCs/>
                  <w:lang w:eastAsia="zh-CN"/>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78" w:author="Xiaomi" w:date="2020-10-22T14:34:00Z"/>
                <w:bCs/>
              </w:rPr>
            </w:pPr>
            <w:ins w:id="1079" w:author="Xiaomi" w:date="2020-10-22T14:34:00Z">
              <w:r w:rsidRPr="006F4D85">
                <w:rPr>
                  <w:bCs/>
                  <w:lang w:eastAsia="zh-CN"/>
                </w:rPr>
                <w:t>NA</w:t>
              </w:r>
            </w:ins>
          </w:p>
        </w:tc>
      </w:tr>
      <w:tr w:rsidR="00C616A1" w:rsidRPr="006F4D85" w:rsidTr="0043019F">
        <w:trPr>
          <w:cantSplit/>
          <w:trHeight w:val="443"/>
          <w:ins w:id="1080"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081" w:author="Xiaomi" w:date="2020-10-22T14:34:00Z"/>
              </w:rPr>
            </w:pPr>
            <w:ins w:id="1082" w:author="Xiaomi" w:date="2020-10-22T14:34:00Z">
              <w:r w:rsidRPr="006F4D85">
                <w:rPr>
                  <w:bCs/>
                </w:rPr>
                <w:t xml:space="preserve">OCNG Patterns defined in A.3.2.1.1 (OP.1) </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83"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84" w:author="Xiaomi" w:date="2020-10-22T14:34:00Z"/>
              </w:rPr>
            </w:pPr>
            <w:proofErr w:type="spellStart"/>
            <w:ins w:id="1085" w:author="Xiaomi" w:date="2020-10-22T14:34:00Z">
              <w:r w:rsidRPr="006F4D85">
                <w:t>Config</w:t>
              </w:r>
              <w:proofErr w:type="spellEnd"/>
              <w:r w:rsidRPr="006F4D85">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86" w:author="Xiaomi" w:date="2020-10-22T14:34:00Z"/>
              </w:rPr>
            </w:pPr>
            <w:ins w:id="1087" w:author="Xiaomi" w:date="2020-10-22T14:34:00Z">
              <w:r w:rsidRPr="006F4D85">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88" w:author="Xiaomi" w:date="2020-10-22T14:34:00Z"/>
              </w:rPr>
            </w:pPr>
            <w:ins w:id="1089" w:author="Xiaomi" w:date="2020-10-22T14:34:00Z">
              <w:r w:rsidRPr="006F4D85">
                <w:t>OP.1</w:t>
              </w:r>
            </w:ins>
          </w:p>
        </w:tc>
      </w:tr>
      <w:tr w:rsidR="00C616A1" w:rsidRPr="006F4D85" w:rsidTr="0043019F">
        <w:trPr>
          <w:cantSplit/>
          <w:trHeight w:val="259"/>
          <w:ins w:id="1090"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rPr>
                <w:ins w:id="1091" w:author="Xiaomi" w:date="2020-10-22T14:34:00Z"/>
              </w:rPr>
            </w:pPr>
            <w:ins w:id="1092" w:author="Xiaomi" w:date="2020-10-22T14:34:00Z">
              <w:r w:rsidRPr="006F4D85">
                <w:t xml:space="preserve">PDSCH Reference </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93"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94" w:author="Xiaomi" w:date="2020-10-22T14:34:00Z"/>
              </w:rPr>
            </w:pPr>
            <w:proofErr w:type="spellStart"/>
            <w:ins w:id="1095" w:author="Xiaomi" w:date="2020-10-22T14:34:00Z">
              <w:r w:rsidRPr="006F4D85">
                <w:t>Config</w:t>
              </w:r>
              <w:proofErr w:type="spellEnd"/>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096" w:author="Xiaomi" w:date="2020-10-22T14:34:00Z"/>
                <w:lang w:val="en-US"/>
              </w:rPr>
            </w:pPr>
            <w:ins w:id="1097" w:author="Xiaomi" w:date="2020-10-22T14:34:00Z">
              <w:r w:rsidRPr="006F4D85">
                <w:t>SR.1.1 FDD</w:t>
              </w:r>
              <w:r w:rsidRPr="006F4D85">
                <w:rPr>
                  <w:lang w:val="en-US"/>
                </w:rPr>
                <w:t xml:space="preserve"> </w:t>
              </w:r>
            </w:ins>
          </w:p>
        </w:tc>
        <w:tc>
          <w:tcPr>
            <w:tcW w:w="2202" w:type="dxa"/>
            <w:gridSpan w:val="2"/>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C"/>
              <w:rPr>
                <w:ins w:id="1098" w:author="Xiaomi" w:date="2020-10-22T14:34:00Z"/>
              </w:rPr>
            </w:pPr>
            <w:ins w:id="1099" w:author="Xiaomi" w:date="2020-10-22T14:34:00Z">
              <w:r w:rsidRPr="006F4D85">
                <w:t>-</w:t>
              </w:r>
            </w:ins>
          </w:p>
        </w:tc>
      </w:tr>
      <w:tr w:rsidR="00C616A1" w:rsidRPr="006F4D85" w:rsidTr="0043019F">
        <w:trPr>
          <w:cantSplit/>
          <w:trHeight w:val="232"/>
          <w:ins w:id="1100" w:author="Xiaomi" w:date="2020-10-22T14:34:00Z"/>
        </w:trPr>
        <w:tc>
          <w:tcPr>
            <w:tcW w:w="2552"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L"/>
              <w:rPr>
                <w:ins w:id="1101" w:author="Xiaomi" w:date="2020-10-22T14:34:00Z"/>
              </w:rPr>
            </w:pPr>
            <w:ins w:id="1102" w:author="Xiaomi" w:date="2020-10-22T14:34:00Z">
              <w:r w:rsidRPr="006F4D85">
                <w:t>measurement channel</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03"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104" w:author="Xiaomi" w:date="2020-10-22T14:34:00Z"/>
              </w:rPr>
            </w:pPr>
            <w:proofErr w:type="spellStart"/>
            <w:ins w:id="1105" w:author="Xiaomi" w:date="2020-10-22T14:34:00Z">
              <w:r w:rsidRPr="006F4D85">
                <w:t>Config</w:t>
              </w:r>
              <w:proofErr w:type="spellEnd"/>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106" w:author="Xiaomi" w:date="2020-10-22T14:34:00Z"/>
              </w:rPr>
            </w:pPr>
            <w:ins w:id="1107" w:author="Xiaomi" w:date="2020-10-22T14:34:00Z">
              <w:r w:rsidRPr="006F4D85">
                <w:t>SR.1.1 TDD</w:t>
              </w:r>
            </w:ins>
          </w:p>
        </w:tc>
        <w:tc>
          <w:tcPr>
            <w:tcW w:w="2202" w:type="dxa"/>
            <w:gridSpan w:val="2"/>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C"/>
              <w:rPr>
                <w:ins w:id="1108" w:author="Xiaomi" w:date="2020-10-22T14:34:00Z"/>
              </w:rPr>
            </w:pPr>
          </w:p>
        </w:tc>
      </w:tr>
      <w:tr w:rsidR="00C616A1" w:rsidRPr="006F4D85" w:rsidTr="0043019F">
        <w:trPr>
          <w:cantSplit/>
          <w:trHeight w:val="213"/>
          <w:ins w:id="1109"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1110" w:author="Xiaomi" w:date="2020-10-22T14:34:00Z"/>
              </w:rPr>
            </w:pPr>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11"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112" w:author="Xiaomi" w:date="2020-10-22T14:34:00Z"/>
              </w:rPr>
            </w:pPr>
            <w:proofErr w:type="spellStart"/>
            <w:ins w:id="1113" w:author="Xiaomi" w:date="2020-10-22T14:34:00Z">
              <w:r w:rsidRPr="006F4D85">
                <w:t>Config</w:t>
              </w:r>
              <w:proofErr w:type="spellEnd"/>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114" w:author="Xiaomi" w:date="2020-10-22T14:34:00Z"/>
              </w:rPr>
            </w:pPr>
            <w:ins w:id="1115" w:author="Xiaomi" w:date="2020-10-22T14:34:00Z">
              <w:r w:rsidRPr="006F4D85">
                <w:t>SR2.1 TDD</w:t>
              </w:r>
            </w:ins>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C"/>
              <w:rPr>
                <w:ins w:id="1116" w:author="Xiaomi" w:date="2020-10-22T14:34:00Z"/>
              </w:rPr>
            </w:pPr>
          </w:p>
        </w:tc>
      </w:tr>
      <w:tr w:rsidR="00C616A1" w:rsidRPr="006F4D85" w:rsidTr="0043019F">
        <w:trPr>
          <w:cantSplit/>
          <w:trHeight w:val="186"/>
          <w:ins w:id="1117"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rPr>
                <w:ins w:id="1118" w:author="Xiaomi" w:date="2020-10-22T14:34:00Z"/>
              </w:rPr>
            </w:pPr>
            <w:ins w:id="1119" w:author="Xiaomi" w:date="2020-10-22T14:34:00Z">
              <w:r w:rsidRPr="006F4D85">
                <w:t xml:space="preserve">CORESET Reference </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20"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121" w:author="Xiaomi" w:date="2020-10-22T14:34:00Z"/>
              </w:rPr>
            </w:pPr>
            <w:proofErr w:type="spellStart"/>
            <w:ins w:id="1122" w:author="Xiaomi" w:date="2020-10-22T14:34:00Z">
              <w:r w:rsidRPr="006F4D85">
                <w:t>Config</w:t>
              </w:r>
              <w:proofErr w:type="spellEnd"/>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123" w:author="Xiaomi" w:date="2020-10-22T14:34:00Z"/>
                <w:lang w:val="en-US"/>
              </w:rPr>
            </w:pPr>
            <w:ins w:id="1124" w:author="Xiaomi" w:date="2020-10-22T14:34:00Z">
              <w:r w:rsidRPr="006F4D85">
                <w:t>CR.1.1 FDD</w:t>
              </w:r>
              <w:r w:rsidRPr="006F4D85">
                <w:rPr>
                  <w:lang w:val="en-US"/>
                </w:rPr>
                <w:t xml:space="preserve">  </w:t>
              </w:r>
            </w:ins>
          </w:p>
        </w:tc>
        <w:tc>
          <w:tcPr>
            <w:tcW w:w="2202" w:type="dxa"/>
            <w:gridSpan w:val="2"/>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C"/>
              <w:rPr>
                <w:ins w:id="1125" w:author="Xiaomi" w:date="2020-10-22T14:34:00Z"/>
                <w:lang w:eastAsia="zh-CN"/>
              </w:rPr>
            </w:pPr>
            <w:ins w:id="1126" w:author="Xiaomi" w:date="2020-10-22T14:34:00Z">
              <w:r w:rsidRPr="006F4D85">
                <w:rPr>
                  <w:lang w:eastAsia="zh-CN"/>
                </w:rPr>
                <w:t>-</w:t>
              </w:r>
            </w:ins>
          </w:p>
        </w:tc>
      </w:tr>
      <w:tr w:rsidR="00C616A1" w:rsidRPr="006F4D85" w:rsidTr="0043019F">
        <w:trPr>
          <w:cantSplit/>
          <w:trHeight w:val="206"/>
          <w:ins w:id="1127" w:author="Xiaomi" w:date="2020-10-22T14:34:00Z"/>
        </w:trPr>
        <w:tc>
          <w:tcPr>
            <w:tcW w:w="2552"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L"/>
              <w:rPr>
                <w:ins w:id="1128" w:author="Xiaomi" w:date="2020-10-22T14:34:00Z"/>
              </w:rPr>
            </w:pPr>
            <w:ins w:id="1129" w:author="Xiaomi" w:date="2020-10-22T14:34:00Z">
              <w:r w:rsidRPr="006F4D85">
                <w:t>Channel</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30"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131" w:author="Xiaomi" w:date="2020-10-22T14:34:00Z"/>
              </w:rPr>
            </w:pPr>
            <w:proofErr w:type="spellStart"/>
            <w:ins w:id="1132" w:author="Xiaomi" w:date="2020-10-22T14:34:00Z">
              <w:r w:rsidRPr="006F4D85">
                <w:t>Config</w:t>
              </w:r>
              <w:proofErr w:type="spellEnd"/>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133" w:author="Xiaomi" w:date="2020-10-22T14:34:00Z"/>
              </w:rPr>
            </w:pPr>
            <w:ins w:id="1134" w:author="Xiaomi" w:date="2020-10-22T14:34:00Z">
              <w:r w:rsidRPr="006F4D85">
                <w:t>CR.1.1 TDD</w:t>
              </w:r>
            </w:ins>
          </w:p>
        </w:tc>
        <w:tc>
          <w:tcPr>
            <w:tcW w:w="2202" w:type="dxa"/>
            <w:gridSpan w:val="2"/>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C"/>
              <w:rPr>
                <w:ins w:id="1135" w:author="Xiaomi" w:date="2020-10-22T14:34:00Z"/>
                <w:lang w:eastAsia="zh-CN"/>
              </w:rPr>
            </w:pPr>
          </w:p>
        </w:tc>
      </w:tr>
      <w:tr w:rsidR="00C616A1" w:rsidRPr="006F4D85" w:rsidTr="0043019F">
        <w:trPr>
          <w:cantSplit/>
          <w:trHeight w:val="180"/>
          <w:ins w:id="1136"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1137" w:author="Xiaomi" w:date="2020-10-22T14:34:00Z"/>
              </w:rPr>
            </w:pPr>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38"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139" w:author="Xiaomi" w:date="2020-10-22T14:34:00Z"/>
              </w:rPr>
            </w:pPr>
            <w:proofErr w:type="spellStart"/>
            <w:ins w:id="1140" w:author="Xiaomi" w:date="2020-10-22T14:34:00Z">
              <w:r w:rsidRPr="006F4D85">
                <w:t>Config</w:t>
              </w:r>
              <w:proofErr w:type="spellEnd"/>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141" w:author="Xiaomi" w:date="2020-10-22T14:34:00Z"/>
              </w:rPr>
            </w:pPr>
            <w:ins w:id="1142" w:author="Xiaomi" w:date="2020-10-22T14:34:00Z">
              <w:r w:rsidRPr="006F4D85">
                <w:t>CR2.1 TDD</w:t>
              </w:r>
            </w:ins>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C"/>
              <w:rPr>
                <w:ins w:id="1143" w:author="Xiaomi" w:date="2020-10-22T14:34:00Z"/>
                <w:lang w:eastAsia="zh-CN"/>
              </w:rPr>
            </w:pPr>
          </w:p>
        </w:tc>
      </w:tr>
      <w:tr w:rsidR="00C616A1" w:rsidRPr="006F4D85" w:rsidTr="0043019F">
        <w:trPr>
          <w:cantSplit/>
          <w:trHeight w:val="180"/>
          <w:ins w:id="1144" w:author="Xiaomi" w:date="2020-10-22T14:34:00Z"/>
        </w:trPr>
        <w:tc>
          <w:tcPr>
            <w:tcW w:w="2552" w:type="dxa"/>
            <w:tcBorders>
              <w:top w:val="single" w:sz="4" w:space="0" w:color="auto"/>
              <w:left w:val="single" w:sz="4" w:space="0" w:color="auto"/>
              <w:bottom w:val="nil"/>
              <w:right w:val="single" w:sz="4" w:space="0" w:color="auto"/>
            </w:tcBorders>
            <w:shd w:val="clear" w:color="auto" w:fill="auto"/>
          </w:tcPr>
          <w:p w:rsidR="00C616A1" w:rsidRPr="006F4D85" w:rsidRDefault="00C616A1" w:rsidP="0043019F">
            <w:pPr>
              <w:pStyle w:val="TAL"/>
              <w:rPr>
                <w:ins w:id="1145" w:author="Xiaomi" w:date="2020-10-22T14:34:00Z"/>
              </w:rPr>
            </w:pPr>
            <w:ins w:id="1146" w:author="Xiaomi" w:date="2020-10-22T14:34:00Z">
              <w:r w:rsidRPr="008E1B0E">
                <w:rPr>
                  <w:lang w:val="it-IT" w:eastAsia="zh-CN"/>
                </w:rPr>
                <w:t>SSB parameters</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47"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148" w:author="Xiaomi" w:date="2020-10-22T14:34:00Z"/>
              </w:rPr>
            </w:pPr>
            <w:proofErr w:type="spellStart"/>
            <w:ins w:id="1149" w:author="Xiaomi" w:date="2020-10-22T14:34:00Z">
              <w:r w:rsidRPr="008E1B0E">
                <w:t>Config</w:t>
              </w:r>
              <w:proofErr w:type="spellEnd"/>
              <w:r w:rsidRPr="008E1B0E">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C616A1" w:rsidRPr="006F4D85" w:rsidRDefault="00C616A1" w:rsidP="0043019F">
            <w:pPr>
              <w:pStyle w:val="TAC"/>
              <w:rPr>
                <w:ins w:id="1150" w:author="Xiaomi" w:date="2020-10-22T14:34:00Z"/>
              </w:rPr>
            </w:pPr>
            <w:ins w:id="1151" w:author="Xiaomi" w:date="2020-10-22T14:34:00Z">
              <w:r w:rsidRPr="008E1B0E">
                <w:rPr>
                  <w:rFonts w:cs="Arial"/>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C616A1" w:rsidRPr="006F4D85" w:rsidRDefault="00C616A1" w:rsidP="0043019F">
            <w:pPr>
              <w:pStyle w:val="TAC"/>
              <w:rPr>
                <w:ins w:id="1152" w:author="Xiaomi" w:date="2020-10-22T14:34:00Z"/>
                <w:lang w:eastAsia="zh-CN"/>
              </w:rPr>
            </w:pPr>
            <w:ins w:id="1153" w:author="Xiaomi" w:date="2020-10-22T14:34:00Z">
              <w:r>
                <w:rPr>
                  <w:rFonts w:cs="Arial"/>
                  <w:lang w:eastAsia="zh-CN"/>
                </w:rPr>
                <w:t>SSB.5</w:t>
              </w:r>
              <w:r w:rsidRPr="008E1B0E">
                <w:rPr>
                  <w:rFonts w:cs="Arial"/>
                  <w:lang w:eastAsia="zh-CN"/>
                </w:rPr>
                <w:t xml:space="preserve"> FR1</w:t>
              </w:r>
            </w:ins>
          </w:p>
        </w:tc>
      </w:tr>
      <w:tr w:rsidR="00C616A1" w:rsidRPr="006F4D85" w:rsidTr="0043019F">
        <w:trPr>
          <w:cantSplit/>
          <w:trHeight w:val="180"/>
          <w:ins w:id="1154" w:author="Xiaomi" w:date="2020-10-22T14:34:00Z"/>
        </w:trPr>
        <w:tc>
          <w:tcPr>
            <w:tcW w:w="2552" w:type="dxa"/>
            <w:tcBorders>
              <w:top w:val="nil"/>
              <w:left w:val="single" w:sz="4" w:space="0" w:color="auto"/>
              <w:bottom w:val="nil"/>
              <w:right w:val="single" w:sz="4" w:space="0" w:color="auto"/>
            </w:tcBorders>
            <w:shd w:val="clear" w:color="auto" w:fill="auto"/>
            <w:vAlign w:val="center"/>
          </w:tcPr>
          <w:p w:rsidR="00C616A1" w:rsidRPr="006F4D85" w:rsidRDefault="00C616A1" w:rsidP="0043019F">
            <w:pPr>
              <w:pStyle w:val="TAL"/>
              <w:rPr>
                <w:ins w:id="1155" w:author="Xiaomi" w:date="2020-10-22T14:34:00Z"/>
              </w:rPr>
            </w:pPr>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56"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157" w:author="Xiaomi" w:date="2020-10-22T14:34:00Z"/>
              </w:rPr>
            </w:pPr>
            <w:proofErr w:type="spellStart"/>
            <w:ins w:id="1158" w:author="Xiaomi" w:date="2020-10-22T14:34:00Z">
              <w:r w:rsidRPr="008E1B0E">
                <w:t>Config</w:t>
              </w:r>
              <w:proofErr w:type="spellEnd"/>
              <w:r w:rsidRPr="008E1B0E">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C616A1" w:rsidRPr="006F4D85" w:rsidRDefault="00C616A1" w:rsidP="0043019F">
            <w:pPr>
              <w:pStyle w:val="TAC"/>
              <w:rPr>
                <w:ins w:id="1159" w:author="Xiaomi" w:date="2020-10-22T14:34:00Z"/>
              </w:rPr>
            </w:pPr>
            <w:ins w:id="1160" w:author="Xiaomi" w:date="2020-10-22T14:34:00Z">
              <w:r w:rsidRPr="008E1B0E">
                <w:rPr>
                  <w:rFonts w:cs="Arial"/>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C616A1" w:rsidRPr="006F4D85" w:rsidRDefault="00C616A1" w:rsidP="0043019F">
            <w:pPr>
              <w:pStyle w:val="TAC"/>
              <w:rPr>
                <w:ins w:id="1161" w:author="Xiaomi" w:date="2020-10-22T14:34:00Z"/>
                <w:lang w:eastAsia="zh-CN"/>
              </w:rPr>
            </w:pPr>
            <w:ins w:id="1162" w:author="Xiaomi" w:date="2020-10-22T14:34:00Z">
              <w:r>
                <w:rPr>
                  <w:rFonts w:cs="Arial"/>
                  <w:lang w:eastAsia="zh-CN"/>
                </w:rPr>
                <w:t>SSB.5</w:t>
              </w:r>
              <w:r w:rsidRPr="008E1B0E">
                <w:rPr>
                  <w:rFonts w:cs="Arial"/>
                  <w:lang w:eastAsia="zh-CN"/>
                </w:rPr>
                <w:t xml:space="preserve"> FR1</w:t>
              </w:r>
            </w:ins>
          </w:p>
        </w:tc>
      </w:tr>
      <w:tr w:rsidR="00C616A1" w:rsidRPr="006F4D85" w:rsidTr="0043019F">
        <w:trPr>
          <w:cantSplit/>
          <w:trHeight w:val="180"/>
          <w:ins w:id="1163"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tcPr>
          <w:p w:rsidR="00C616A1" w:rsidRPr="006F4D85" w:rsidRDefault="00C616A1" w:rsidP="0043019F">
            <w:pPr>
              <w:pStyle w:val="TAL"/>
              <w:rPr>
                <w:ins w:id="1164" w:author="Xiaomi" w:date="2020-10-22T14:34:00Z"/>
              </w:rPr>
            </w:pPr>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65"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166" w:author="Xiaomi" w:date="2020-10-22T14:34:00Z"/>
              </w:rPr>
            </w:pPr>
            <w:proofErr w:type="spellStart"/>
            <w:ins w:id="1167" w:author="Xiaomi" w:date="2020-10-22T14:34:00Z">
              <w:r w:rsidRPr="008E1B0E">
                <w:t>Config</w:t>
              </w:r>
              <w:proofErr w:type="spellEnd"/>
              <w:r w:rsidRPr="008E1B0E">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C616A1" w:rsidRPr="006F4D85" w:rsidRDefault="00C616A1" w:rsidP="0043019F">
            <w:pPr>
              <w:pStyle w:val="TAC"/>
              <w:rPr>
                <w:ins w:id="1168" w:author="Xiaomi" w:date="2020-10-22T14:34:00Z"/>
              </w:rPr>
            </w:pPr>
            <w:ins w:id="1169" w:author="Xiaomi" w:date="2020-10-22T14:34:00Z">
              <w:r w:rsidRPr="008E1B0E">
                <w:rPr>
                  <w:rFonts w:cs="Arial"/>
                  <w:lang w:eastAsia="zh-CN"/>
                </w:rPr>
                <w:t>SSB.2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C616A1" w:rsidRPr="006F4D85" w:rsidRDefault="00C616A1" w:rsidP="0043019F">
            <w:pPr>
              <w:pStyle w:val="TAC"/>
              <w:rPr>
                <w:ins w:id="1170" w:author="Xiaomi" w:date="2020-10-22T14:34:00Z"/>
                <w:lang w:eastAsia="zh-CN"/>
              </w:rPr>
            </w:pPr>
            <w:ins w:id="1171" w:author="Xiaomi" w:date="2020-10-22T14:34:00Z">
              <w:r>
                <w:rPr>
                  <w:rFonts w:cs="Arial"/>
                  <w:lang w:eastAsia="zh-CN"/>
                </w:rPr>
                <w:t>SSB.6</w:t>
              </w:r>
              <w:r w:rsidRPr="008E1B0E">
                <w:rPr>
                  <w:rFonts w:cs="Arial"/>
                  <w:lang w:eastAsia="zh-CN"/>
                </w:rPr>
                <w:t xml:space="preserve"> FR1</w:t>
              </w:r>
            </w:ins>
          </w:p>
        </w:tc>
      </w:tr>
      <w:tr w:rsidR="00C616A1" w:rsidRPr="006F4D85" w:rsidTr="0043019F">
        <w:trPr>
          <w:cantSplit/>
          <w:trHeight w:val="180"/>
          <w:ins w:id="1172" w:author="Xiaomi" w:date="2020-10-22T14:34:00Z"/>
        </w:trPr>
        <w:tc>
          <w:tcPr>
            <w:tcW w:w="2552" w:type="dxa"/>
            <w:vMerge w:val="restart"/>
            <w:tcBorders>
              <w:top w:val="nil"/>
              <w:left w:val="single" w:sz="4" w:space="0" w:color="auto"/>
              <w:right w:val="single" w:sz="4" w:space="0" w:color="auto"/>
            </w:tcBorders>
            <w:shd w:val="clear" w:color="auto" w:fill="auto"/>
          </w:tcPr>
          <w:p w:rsidR="00C616A1" w:rsidRPr="006F4D85" w:rsidRDefault="00C616A1" w:rsidP="0043019F">
            <w:pPr>
              <w:pStyle w:val="TAL"/>
              <w:rPr>
                <w:ins w:id="1173" w:author="Xiaomi" w:date="2020-10-22T14:34:00Z"/>
                <w:rFonts w:cs="v5.0.0"/>
              </w:rPr>
            </w:pPr>
            <w:ins w:id="1174" w:author="Xiaomi" w:date="2020-10-22T16:16:00Z">
              <w:r>
                <w:t>CSI-RS</w:t>
              </w:r>
            </w:ins>
            <w:ins w:id="1175" w:author="Xiaomi" w:date="2020-10-22T14:34:00Z">
              <w:r>
                <w:t xml:space="preserve"> configuration</w:t>
              </w:r>
            </w:ins>
            <w:ins w:id="1176" w:author="Xiaomi" w:date="2020-10-22T16:16:00Z">
              <w:r>
                <w:t xml:space="preserve"> for mobility</w:t>
              </w:r>
            </w:ins>
          </w:p>
        </w:tc>
        <w:tc>
          <w:tcPr>
            <w:tcW w:w="1134" w:type="dxa"/>
            <w:vMerge w:val="restart"/>
            <w:tcBorders>
              <w:top w:val="single" w:sz="4" w:space="0" w:color="auto"/>
              <w:left w:val="single" w:sz="4" w:space="0" w:color="auto"/>
              <w:right w:val="single" w:sz="4" w:space="0" w:color="auto"/>
            </w:tcBorders>
          </w:tcPr>
          <w:p w:rsidR="00C616A1" w:rsidRPr="006F4D85" w:rsidRDefault="00C616A1" w:rsidP="0043019F">
            <w:pPr>
              <w:pStyle w:val="TAC"/>
              <w:rPr>
                <w:ins w:id="1177"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tcPr>
          <w:p w:rsidR="00C616A1" w:rsidRPr="008E1B0E" w:rsidRDefault="00C616A1" w:rsidP="0043019F">
            <w:pPr>
              <w:pStyle w:val="TAL"/>
              <w:rPr>
                <w:ins w:id="1178" w:author="Xiaomi" w:date="2020-10-22T14:34:00Z"/>
              </w:rPr>
            </w:pPr>
            <w:proofErr w:type="spellStart"/>
            <w:ins w:id="1179" w:author="Xiaomi" w:date="2020-10-22T14:34:00Z">
              <w:r w:rsidRPr="006F4D85">
                <w:t>Config</w:t>
              </w:r>
              <w:proofErr w:type="spellEnd"/>
              <w:r w:rsidRPr="006F4D85">
                <w:rPr>
                  <w:szCs w:val="18"/>
                </w:rPr>
                <w:t xml:space="preserve"> </w:t>
              </w:r>
              <w:r>
                <w:t>1</w:t>
              </w:r>
            </w:ins>
          </w:p>
        </w:tc>
        <w:tc>
          <w:tcPr>
            <w:tcW w:w="4167" w:type="dxa"/>
            <w:gridSpan w:val="4"/>
            <w:tcBorders>
              <w:top w:val="single" w:sz="4" w:space="0" w:color="auto"/>
              <w:left w:val="single" w:sz="4" w:space="0" w:color="auto"/>
              <w:bottom w:val="single" w:sz="4" w:space="0" w:color="auto"/>
              <w:right w:val="single" w:sz="4" w:space="0" w:color="auto"/>
            </w:tcBorders>
          </w:tcPr>
          <w:p w:rsidR="00C616A1" w:rsidRDefault="00C616A1" w:rsidP="0043019F">
            <w:pPr>
              <w:pStyle w:val="TAC"/>
              <w:rPr>
                <w:ins w:id="1180" w:author="Xiaomi" w:date="2020-10-22T14:34:00Z"/>
                <w:rFonts w:cs="Arial"/>
                <w:lang w:eastAsia="zh-CN"/>
              </w:rPr>
            </w:pPr>
            <w:ins w:id="1181" w:author="Xiaomi" w:date="2020-10-22T16:34: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w:t>
              </w:r>
              <w:r w:rsidRPr="00EF425C">
                <w:rPr>
                  <w:rFonts w:cs="Arial"/>
                </w:rPr>
                <w:t xml:space="preserve"> FDD</w:t>
              </w:r>
            </w:ins>
          </w:p>
        </w:tc>
      </w:tr>
      <w:tr w:rsidR="00C616A1" w:rsidRPr="006F4D85" w:rsidTr="0043019F">
        <w:trPr>
          <w:cantSplit/>
          <w:trHeight w:val="180"/>
          <w:ins w:id="1182" w:author="Xiaomi" w:date="2020-10-22T16:38:00Z"/>
        </w:trPr>
        <w:tc>
          <w:tcPr>
            <w:tcW w:w="2552" w:type="dxa"/>
            <w:vMerge/>
            <w:tcBorders>
              <w:left w:val="single" w:sz="4" w:space="0" w:color="auto"/>
              <w:right w:val="single" w:sz="4" w:space="0" w:color="auto"/>
            </w:tcBorders>
            <w:shd w:val="clear" w:color="auto" w:fill="auto"/>
          </w:tcPr>
          <w:p w:rsidR="00C616A1" w:rsidRDefault="00C616A1" w:rsidP="0043019F">
            <w:pPr>
              <w:pStyle w:val="TAL"/>
              <w:rPr>
                <w:ins w:id="1183" w:author="Xiaomi" w:date="2020-10-22T16:38:00Z"/>
              </w:rPr>
            </w:pPr>
          </w:p>
        </w:tc>
        <w:tc>
          <w:tcPr>
            <w:tcW w:w="1134" w:type="dxa"/>
            <w:vMerge/>
            <w:tcBorders>
              <w:left w:val="single" w:sz="4" w:space="0" w:color="auto"/>
              <w:bottom w:val="single" w:sz="4" w:space="0" w:color="auto"/>
              <w:right w:val="single" w:sz="4" w:space="0" w:color="auto"/>
            </w:tcBorders>
          </w:tcPr>
          <w:p w:rsidR="00C616A1" w:rsidRPr="006F4D85" w:rsidRDefault="00C616A1" w:rsidP="0043019F">
            <w:pPr>
              <w:pStyle w:val="TAC"/>
              <w:rPr>
                <w:ins w:id="1184" w:author="Xiaomi" w:date="2020-10-22T16:38:00Z"/>
                <w:lang w:val="it-IT"/>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185" w:author="Xiaomi" w:date="2020-10-22T16:38:00Z"/>
              </w:rPr>
            </w:pPr>
            <w:proofErr w:type="spellStart"/>
            <w:ins w:id="1186" w:author="Xiaomi" w:date="2020-10-22T16:38:00Z">
              <w:r w:rsidRPr="006F4D85">
                <w:t>Config</w:t>
              </w:r>
              <w:proofErr w:type="spellEnd"/>
              <w:r w:rsidRPr="006F4D85">
                <w:rPr>
                  <w:szCs w:val="18"/>
                </w:rPr>
                <w:t xml:space="preserve"> </w:t>
              </w:r>
              <w:r w:rsidRPr="006F4D85">
                <w:t>4</w:t>
              </w:r>
            </w:ins>
          </w:p>
        </w:tc>
        <w:tc>
          <w:tcPr>
            <w:tcW w:w="4167" w:type="dxa"/>
            <w:gridSpan w:val="4"/>
            <w:tcBorders>
              <w:top w:val="single" w:sz="4" w:space="0" w:color="auto"/>
              <w:left w:val="single" w:sz="4" w:space="0" w:color="auto"/>
              <w:bottom w:val="single" w:sz="4" w:space="0" w:color="auto"/>
              <w:right w:val="single" w:sz="4" w:space="0" w:color="auto"/>
            </w:tcBorders>
          </w:tcPr>
          <w:p w:rsidR="00C616A1" w:rsidRPr="00EF425C" w:rsidRDefault="00C616A1" w:rsidP="0043019F">
            <w:pPr>
              <w:pStyle w:val="TAC"/>
              <w:rPr>
                <w:ins w:id="1187" w:author="Xiaomi" w:date="2020-10-22T16:38:00Z"/>
                <w:rFonts w:cs="Arial"/>
                <w:lang w:eastAsia="zh-CN"/>
              </w:rPr>
            </w:pPr>
            <w:ins w:id="1188" w:author="Xiaomi" w:date="2020-10-22T16:38:00Z">
              <w:r w:rsidRPr="00EF425C">
                <w:rPr>
                  <w:rFonts w:cs="Arial"/>
                  <w:lang w:eastAsia="zh-CN"/>
                </w:rPr>
                <w:t>CSI-RS</w:t>
              </w:r>
              <w:r>
                <w:rPr>
                  <w:rFonts w:cs="Arial" w:hint="eastAsia"/>
                  <w:lang w:eastAsia="zh-CN"/>
                </w:rPr>
                <w:t xml:space="preserve">-L3 </w:t>
              </w:r>
              <w:r w:rsidRPr="00EF425C">
                <w:rPr>
                  <w:rFonts w:cs="Arial"/>
                  <w:lang w:eastAsia="zh-CN"/>
                </w:rPr>
                <w:t>1.</w:t>
              </w:r>
              <w:r>
                <w:rPr>
                  <w:rFonts w:cs="Arial"/>
                  <w:lang w:eastAsia="zh-CN"/>
                </w:rPr>
                <w:t>2</w:t>
              </w:r>
              <w:r w:rsidRPr="00EF425C">
                <w:rPr>
                  <w:rFonts w:cs="Arial"/>
                </w:rPr>
                <w:t xml:space="preserve"> FDD</w:t>
              </w:r>
            </w:ins>
          </w:p>
        </w:tc>
      </w:tr>
      <w:tr w:rsidR="00C616A1" w:rsidRPr="006F4D85" w:rsidTr="0043019F">
        <w:trPr>
          <w:cantSplit/>
          <w:trHeight w:val="180"/>
          <w:ins w:id="1189" w:author="Xiaomi" w:date="2020-10-22T14:34:00Z"/>
        </w:trPr>
        <w:tc>
          <w:tcPr>
            <w:tcW w:w="2552" w:type="dxa"/>
            <w:vMerge/>
            <w:tcBorders>
              <w:left w:val="single" w:sz="4" w:space="0" w:color="auto"/>
              <w:right w:val="single" w:sz="4" w:space="0" w:color="auto"/>
            </w:tcBorders>
            <w:shd w:val="clear" w:color="auto" w:fill="auto"/>
          </w:tcPr>
          <w:p w:rsidR="00C616A1" w:rsidRPr="006F4D85" w:rsidRDefault="00C616A1" w:rsidP="0043019F">
            <w:pPr>
              <w:pStyle w:val="TAL"/>
              <w:rPr>
                <w:ins w:id="1190" w:author="Xiaomi" w:date="2020-10-22T14:34:00Z"/>
                <w:rFonts w:cs="v5.0.0"/>
              </w:rPr>
            </w:pPr>
          </w:p>
        </w:tc>
        <w:tc>
          <w:tcPr>
            <w:tcW w:w="1134" w:type="dxa"/>
            <w:vMerge w:val="restart"/>
            <w:tcBorders>
              <w:top w:val="single" w:sz="4" w:space="0" w:color="auto"/>
              <w:left w:val="single" w:sz="4" w:space="0" w:color="auto"/>
              <w:right w:val="single" w:sz="4" w:space="0" w:color="auto"/>
            </w:tcBorders>
          </w:tcPr>
          <w:p w:rsidR="00C616A1" w:rsidRPr="006F4D85" w:rsidRDefault="00C616A1" w:rsidP="0043019F">
            <w:pPr>
              <w:pStyle w:val="TAC"/>
              <w:rPr>
                <w:ins w:id="1191"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tcPr>
          <w:p w:rsidR="00C616A1" w:rsidRPr="008E1B0E" w:rsidRDefault="00C616A1" w:rsidP="0043019F">
            <w:pPr>
              <w:pStyle w:val="TAL"/>
              <w:rPr>
                <w:ins w:id="1192" w:author="Xiaomi" w:date="2020-10-22T14:34:00Z"/>
              </w:rPr>
            </w:pPr>
            <w:proofErr w:type="spellStart"/>
            <w:ins w:id="1193" w:author="Xiaomi" w:date="2020-10-22T14:34:00Z">
              <w:r w:rsidRPr="006F4D85">
                <w:t>Config</w:t>
              </w:r>
              <w:proofErr w:type="spellEnd"/>
              <w:r w:rsidRPr="006F4D85">
                <w:rPr>
                  <w:szCs w:val="18"/>
                </w:rPr>
                <w:t xml:space="preserve"> </w:t>
              </w:r>
              <w:r>
                <w:t>2,5</w:t>
              </w:r>
            </w:ins>
          </w:p>
        </w:tc>
        <w:tc>
          <w:tcPr>
            <w:tcW w:w="4167" w:type="dxa"/>
            <w:gridSpan w:val="4"/>
            <w:tcBorders>
              <w:top w:val="single" w:sz="4" w:space="0" w:color="auto"/>
              <w:left w:val="single" w:sz="4" w:space="0" w:color="auto"/>
              <w:bottom w:val="single" w:sz="4" w:space="0" w:color="auto"/>
              <w:right w:val="single" w:sz="4" w:space="0" w:color="auto"/>
            </w:tcBorders>
          </w:tcPr>
          <w:p w:rsidR="00C616A1" w:rsidRDefault="00C616A1" w:rsidP="0043019F">
            <w:pPr>
              <w:pStyle w:val="TAC"/>
              <w:rPr>
                <w:ins w:id="1194" w:author="Xiaomi" w:date="2020-10-22T14:34:00Z"/>
                <w:rFonts w:cs="Arial"/>
                <w:lang w:eastAsia="zh-CN"/>
              </w:rPr>
            </w:pPr>
            <w:ins w:id="1195" w:author="Xiaomi" w:date="2020-10-22T16:35: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hint="eastAsia"/>
                  <w:lang w:eastAsia="zh-CN"/>
                </w:rPr>
                <w:t>1</w:t>
              </w:r>
              <w:r w:rsidRPr="00C75C81">
                <w:rPr>
                  <w:rFonts w:cs="Arial"/>
                </w:rPr>
                <w:t xml:space="preserve"> </w:t>
              </w:r>
              <w:r w:rsidRPr="00C75C81">
                <w:rPr>
                  <w:rFonts w:cs="Arial" w:hint="eastAsia"/>
                </w:rPr>
                <w:t>T</w:t>
              </w:r>
              <w:r w:rsidRPr="00C75C81">
                <w:rPr>
                  <w:rFonts w:cs="Arial"/>
                </w:rPr>
                <w:t>DD</w:t>
              </w:r>
            </w:ins>
          </w:p>
        </w:tc>
      </w:tr>
      <w:tr w:rsidR="00C616A1" w:rsidRPr="006F4D85" w:rsidTr="0043019F">
        <w:trPr>
          <w:cantSplit/>
          <w:trHeight w:val="180"/>
          <w:ins w:id="1196" w:author="Xiaomi" w:date="2020-10-22T16:38:00Z"/>
        </w:trPr>
        <w:tc>
          <w:tcPr>
            <w:tcW w:w="2552" w:type="dxa"/>
            <w:vMerge/>
            <w:tcBorders>
              <w:left w:val="single" w:sz="4" w:space="0" w:color="auto"/>
              <w:bottom w:val="single" w:sz="4" w:space="0" w:color="auto"/>
              <w:right w:val="single" w:sz="4" w:space="0" w:color="auto"/>
            </w:tcBorders>
            <w:shd w:val="clear" w:color="auto" w:fill="auto"/>
          </w:tcPr>
          <w:p w:rsidR="00C616A1" w:rsidRPr="006F4D85" w:rsidRDefault="00C616A1" w:rsidP="0043019F">
            <w:pPr>
              <w:pStyle w:val="TAL"/>
              <w:rPr>
                <w:ins w:id="1197" w:author="Xiaomi" w:date="2020-10-22T16:38:00Z"/>
                <w:rFonts w:cs="v5.0.0"/>
              </w:rPr>
            </w:pPr>
          </w:p>
        </w:tc>
        <w:tc>
          <w:tcPr>
            <w:tcW w:w="1134" w:type="dxa"/>
            <w:vMerge/>
            <w:tcBorders>
              <w:left w:val="single" w:sz="4" w:space="0" w:color="auto"/>
              <w:bottom w:val="single" w:sz="4" w:space="0" w:color="auto"/>
              <w:right w:val="single" w:sz="4" w:space="0" w:color="auto"/>
            </w:tcBorders>
          </w:tcPr>
          <w:p w:rsidR="00C616A1" w:rsidRPr="006F4D85" w:rsidRDefault="00C616A1" w:rsidP="0043019F">
            <w:pPr>
              <w:pStyle w:val="TAC"/>
              <w:rPr>
                <w:ins w:id="1198" w:author="Xiaomi" w:date="2020-10-22T16:38:00Z"/>
                <w:lang w:val="it-IT"/>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199" w:author="Xiaomi" w:date="2020-10-22T16:38:00Z"/>
              </w:rPr>
            </w:pPr>
            <w:proofErr w:type="spellStart"/>
            <w:ins w:id="1200" w:author="Xiaomi" w:date="2020-10-22T16:39:00Z">
              <w:r w:rsidRPr="006F4D85">
                <w:t>Config</w:t>
              </w:r>
              <w:proofErr w:type="spellEnd"/>
              <w:r w:rsidRPr="006F4D85">
                <w:rPr>
                  <w:szCs w:val="18"/>
                </w:rPr>
                <w:t xml:space="preserve"> </w:t>
              </w:r>
              <w:r>
                <w:t>3,</w:t>
              </w:r>
              <w:r w:rsidRPr="006F4D85">
                <w:t>6</w:t>
              </w:r>
            </w:ins>
          </w:p>
        </w:tc>
        <w:tc>
          <w:tcPr>
            <w:tcW w:w="4167" w:type="dxa"/>
            <w:gridSpan w:val="4"/>
            <w:tcBorders>
              <w:top w:val="single" w:sz="4" w:space="0" w:color="auto"/>
              <w:left w:val="single" w:sz="4" w:space="0" w:color="auto"/>
              <w:bottom w:val="single" w:sz="4" w:space="0" w:color="auto"/>
              <w:right w:val="single" w:sz="4" w:space="0" w:color="auto"/>
            </w:tcBorders>
          </w:tcPr>
          <w:p w:rsidR="00C616A1" w:rsidRPr="009B5DF4" w:rsidRDefault="00C616A1" w:rsidP="0043019F">
            <w:pPr>
              <w:pStyle w:val="TAC"/>
              <w:rPr>
                <w:ins w:id="1201" w:author="Xiaomi" w:date="2020-10-22T16:38:00Z"/>
                <w:rFonts w:cs="Arial"/>
              </w:rPr>
            </w:pPr>
            <w:ins w:id="1202" w:author="Xiaomi" w:date="2020-10-22T16:40: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lang w:eastAsia="zh-CN"/>
                </w:rPr>
                <w:t>2</w:t>
              </w:r>
              <w:r w:rsidRPr="00C75C81">
                <w:rPr>
                  <w:rFonts w:cs="Arial"/>
                </w:rPr>
                <w:t xml:space="preserve"> </w:t>
              </w:r>
              <w:r w:rsidRPr="00C75C81">
                <w:rPr>
                  <w:rFonts w:cs="Arial" w:hint="eastAsia"/>
                </w:rPr>
                <w:t>T</w:t>
              </w:r>
              <w:r w:rsidRPr="00C75C81">
                <w:rPr>
                  <w:rFonts w:cs="Arial"/>
                </w:rPr>
                <w:t>DD</w:t>
              </w:r>
            </w:ins>
          </w:p>
        </w:tc>
      </w:tr>
      <w:tr w:rsidR="00C616A1" w:rsidRPr="006F4D85" w:rsidTr="0043019F">
        <w:trPr>
          <w:cantSplit/>
          <w:trHeight w:val="193"/>
          <w:ins w:id="1203"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rPr>
                <w:ins w:id="1204" w:author="Xiaomi" w:date="2020-10-22T14:34:00Z"/>
                <w:lang w:val="da-DK"/>
              </w:rPr>
            </w:pPr>
            <w:ins w:id="1205" w:author="Xiaomi" w:date="2020-10-22T14:34:00Z">
              <w:r w:rsidRPr="006F4D85">
                <w:rPr>
                  <w:lang w:val="da-DK"/>
                </w:rPr>
                <w:t>PDSCH/PDCCH subcarrier spacing</w:t>
              </w:r>
            </w:ins>
          </w:p>
        </w:tc>
        <w:tc>
          <w:tcPr>
            <w:tcW w:w="1134"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C"/>
              <w:rPr>
                <w:ins w:id="1206" w:author="Xiaomi" w:date="2020-10-22T14:34:00Z"/>
                <w:lang w:val="it-IT"/>
              </w:rPr>
            </w:pPr>
            <w:ins w:id="1207" w:author="Xiaomi" w:date="2020-10-22T14:34:00Z">
              <w:r w:rsidRPr="006F4D85">
                <w:rPr>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208" w:author="Xiaomi" w:date="2020-10-22T14:34:00Z"/>
                <w:lang w:val="da-DK"/>
              </w:rPr>
            </w:pPr>
            <w:proofErr w:type="spellStart"/>
            <w:ins w:id="1209" w:author="Xiaomi" w:date="2020-10-22T14:34:00Z">
              <w:r w:rsidRPr="006F4D85">
                <w:t>Config</w:t>
              </w:r>
              <w:proofErr w:type="spellEnd"/>
              <w:r w:rsidRPr="006F4D85">
                <w:rPr>
                  <w:szCs w:val="18"/>
                </w:rPr>
                <w:t xml:space="preserve"> </w:t>
              </w:r>
              <w:r w:rsidRPr="006F4D85">
                <w:t>1,2,4,5</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210" w:author="Xiaomi" w:date="2020-10-22T14:34:00Z"/>
                <w:lang w:val="en-US"/>
              </w:rPr>
            </w:pPr>
            <w:ins w:id="1211" w:author="Xiaomi" w:date="2020-10-22T14:34:00Z">
              <w:r w:rsidRPr="006F4D85">
                <w:rPr>
                  <w:lang w:val="en-US"/>
                </w:rPr>
                <w:t>15</w:t>
              </w:r>
            </w:ins>
          </w:p>
        </w:tc>
      </w:tr>
      <w:tr w:rsidR="00C616A1" w:rsidRPr="006F4D85" w:rsidTr="0043019F">
        <w:trPr>
          <w:cantSplit/>
          <w:trHeight w:val="127"/>
          <w:ins w:id="1212"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1213" w:author="Xiaomi" w:date="2020-10-22T14:34:00Z"/>
                <w:lang w:val="da-DK"/>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C"/>
              <w:rPr>
                <w:ins w:id="1214"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215" w:author="Xiaomi" w:date="2020-10-22T14:34:00Z"/>
                <w:lang w:val="da-DK"/>
              </w:rPr>
            </w:pPr>
            <w:proofErr w:type="spellStart"/>
            <w:ins w:id="1216" w:author="Xiaomi" w:date="2020-10-22T14:34:00Z">
              <w:r w:rsidRPr="006F4D85">
                <w:t>Config</w:t>
              </w:r>
              <w:proofErr w:type="spellEnd"/>
              <w:r w:rsidRPr="006F4D85">
                <w:rPr>
                  <w:szCs w:val="18"/>
                </w:rPr>
                <w:t xml:space="preserve"> </w:t>
              </w:r>
              <w:r w:rsidRPr="006F4D85">
                <w:t>3,6</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217" w:author="Xiaomi" w:date="2020-10-22T14:34:00Z"/>
                <w:lang w:val="en-US"/>
              </w:rPr>
            </w:pPr>
            <w:ins w:id="1218" w:author="Xiaomi" w:date="2020-10-22T14:34:00Z">
              <w:r w:rsidRPr="006F4D85">
                <w:rPr>
                  <w:lang w:val="en-US"/>
                </w:rPr>
                <w:t>30</w:t>
              </w:r>
            </w:ins>
          </w:p>
        </w:tc>
      </w:tr>
      <w:tr w:rsidR="00C616A1" w:rsidRPr="006F4D85" w:rsidTr="0043019F">
        <w:trPr>
          <w:cantSplit/>
          <w:trHeight w:val="292"/>
          <w:ins w:id="1219"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20" w:author="Xiaomi" w:date="2020-10-22T14:34:00Z"/>
              </w:rPr>
            </w:pPr>
            <w:ins w:id="1221" w:author="Xiaomi" w:date="2020-10-22T14:34:00Z">
              <w:r w:rsidRPr="006F4D85">
                <w:rPr>
                  <w:szCs w:val="16"/>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22" w:author="Xiaomi" w:date="2020-10-22T14:34:00Z"/>
              </w:rPr>
            </w:pPr>
          </w:p>
        </w:tc>
        <w:tc>
          <w:tcPr>
            <w:tcW w:w="1098" w:type="dxa"/>
            <w:tcBorders>
              <w:top w:val="single" w:sz="4" w:space="0" w:color="auto"/>
              <w:left w:val="single" w:sz="4" w:space="0" w:color="auto"/>
              <w:bottom w:val="nil"/>
              <w:right w:val="single" w:sz="4" w:space="0" w:color="auto"/>
            </w:tcBorders>
            <w:shd w:val="clear" w:color="auto" w:fill="auto"/>
          </w:tcPr>
          <w:p w:rsidR="00C616A1" w:rsidRPr="006F4D85" w:rsidRDefault="00C616A1" w:rsidP="0043019F">
            <w:pPr>
              <w:pStyle w:val="TAL"/>
              <w:rPr>
                <w:ins w:id="1223" w:author="Xiaomi" w:date="2020-10-22T14:34:00Z"/>
              </w:rPr>
            </w:pPr>
          </w:p>
        </w:tc>
        <w:tc>
          <w:tcPr>
            <w:tcW w:w="1965" w:type="dxa"/>
            <w:gridSpan w:val="2"/>
            <w:tcBorders>
              <w:top w:val="single" w:sz="4" w:space="0" w:color="auto"/>
              <w:left w:val="single" w:sz="4" w:space="0" w:color="auto"/>
              <w:bottom w:val="nil"/>
              <w:right w:val="single" w:sz="4" w:space="0" w:color="auto"/>
            </w:tcBorders>
            <w:shd w:val="clear" w:color="auto" w:fill="auto"/>
          </w:tcPr>
          <w:p w:rsidR="00C616A1" w:rsidRPr="006F4D85" w:rsidRDefault="00C616A1" w:rsidP="0043019F">
            <w:pPr>
              <w:pStyle w:val="TAC"/>
              <w:rPr>
                <w:ins w:id="1224" w:author="Xiaomi" w:date="2020-10-22T14:34:00Z"/>
              </w:rPr>
            </w:pPr>
          </w:p>
        </w:tc>
        <w:tc>
          <w:tcPr>
            <w:tcW w:w="2202" w:type="dxa"/>
            <w:gridSpan w:val="2"/>
            <w:tcBorders>
              <w:top w:val="single" w:sz="4" w:space="0" w:color="auto"/>
              <w:left w:val="single" w:sz="4" w:space="0" w:color="auto"/>
              <w:bottom w:val="nil"/>
              <w:right w:val="single" w:sz="4" w:space="0" w:color="auto"/>
            </w:tcBorders>
            <w:shd w:val="clear" w:color="auto" w:fill="auto"/>
          </w:tcPr>
          <w:p w:rsidR="00C616A1" w:rsidRPr="006F4D85" w:rsidRDefault="00C616A1" w:rsidP="0043019F">
            <w:pPr>
              <w:pStyle w:val="TAC"/>
              <w:rPr>
                <w:ins w:id="1225" w:author="Xiaomi" w:date="2020-10-22T14:34:00Z"/>
              </w:rPr>
            </w:pPr>
          </w:p>
        </w:tc>
      </w:tr>
      <w:tr w:rsidR="00C616A1" w:rsidRPr="006F4D85" w:rsidTr="0043019F">
        <w:trPr>
          <w:cantSplit/>
          <w:trHeight w:val="292"/>
          <w:ins w:id="1226"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27" w:author="Xiaomi" w:date="2020-10-22T14:34:00Z"/>
              </w:rPr>
            </w:pPr>
            <w:ins w:id="1228" w:author="Xiaomi" w:date="2020-10-22T14:34:00Z">
              <w:r w:rsidRPr="006F4D85">
                <w:rPr>
                  <w:szCs w:val="16"/>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29"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30" w:author="Xiaomi" w:date="2020-10-22T14:34:00Z"/>
              </w:rPr>
            </w:pPr>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31" w:author="Xiaomi" w:date="2020-10-22T14:34:00Z"/>
              </w:rPr>
            </w:pPr>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32" w:author="Xiaomi" w:date="2020-10-22T14:34:00Z"/>
              </w:rPr>
            </w:pPr>
          </w:p>
        </w:tc>
      </w:tr>
      <w:tr w:rsidR="00C616A1" w:rsidRPr="006F4D85" w:rsidTr="0043019F">
        <w:trPr>
          <w:cantSplit/>
          <w:trHeight w:val="292"/>
          <w:ins w:id="1233"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34" w:author="Xiaomi" w:date="2020-10-22T14:34:00Z"/>
              </w:rPr>
            </w:pPr>
            <w:ins w:id="1235" w:author="Xiaomi" w:date="2020-10-22T14:34:00Z">
              <w:r w:rsidRPr="006F4D85">
                <w:rPr>
                  <w:szCs w:val="16"/>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36"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37" w:author="Xiaomi" w:date="2020-10-22T14:34:00Z"/>
              </w:rPr>
            </w:pPr>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38" w:author="Xiaomi" w:date="2020-10-22T14:34:00Z"/>
              </w:rPr>
            </w:pPr>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39" w:author="Xiaomi" w:date="2020-10-22T14:34:00Z"/>
              </w:rPr>
            </w:pPr>
          </w:p>
        </w:tc>
      </w:tr>
      <w:tr w:rsidR="00C616A1" w:rsidRPr="006F4D85" w:rsidTr="0043019F">
        <w:trPr>
          <w:cantSplit/>
          <w:trHeight w:val="292"/>
          <w:ins w:id="1240"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41" w:author="Xiaomi" w:date="2020-10-22T14:34:00Z"/>
              </w:rPr>
            </w:pPr>
            <w:ins w:id="1242" w:author="Xiaomi" w:date="2020-10-22T14:34:00Z">
              <w:r w:rsidRPr="006F4D85">
                <w:rPr>
                  <w:szCs w:val="16"/>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43"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44" w:author="Xiaomi" w:date="2020-10-22T14:34:00Z"/>
              </w:rPr>
            </w:pPr>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45" w:author="Xiaomi" w:date="2020-10-22T14:34:00Z"/>
              </w:rPr>
            </w:pPr>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46" w:author="Xiaomi" w:date="2020-10-22T14:34:00Z"/>
              </w:rPr>
            </w:pPr>
          </w:p>
        </w:tc>
      </w:tr>
      <w:tr w:rsidR="00C616A1" w:rsidRPr="006F4D85" w:rsidTr="0043019F">
        <w:trPr>
          <w:cantSplit/>
          <w:trHeight w:val="292"/>
          <w:ins w:id="1247"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48" w:author="Xiaomi" w:date="2020-10-22T14:34:00Z"/>
              </w:rPr>
            </w:pPr>
            <w:ins w:id="1249" w:author="Xiaomi" w:date="2020-10-22T14:34:00Z">
              <w:r w:rsidRPr="006F4D85">
                <w:rPr>
                  <w:szCs w:val="16"/>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50"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51" w:author="Xiaomi" w:date="2020-10-22T14:34:00Z"/>
              </w:rPr>
            </w:pPr>
            <w:proofErr w:type="spellStart"/>
            <w:ins w:id="1252" w:author="Xiaomi" w:date="2020-10-22T14:34:00Z">
              <w:r w:rsidRPr="006F4D85">
                <w:t>Config</w:t>
              </w:r>
              <w:proofErr w:type="spellEnd"/>
              <w:r w:rsidRPr="006F4D85">
                <w:t xml:space="preserve"> 1,2,3,4,5,6</w:t>
              </w:r>
            </w:ins>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53" w:author="Xiaomi" w:date="2020-10-22T14:34:00Z"/>
              </w:rPr>
            </w:pPr>
            <w:ins w:id="1254" w:author="Xiaomi" w:date="2020-10-22T14:34:00Z">
              <w:r w:rsidRPr="006F4D85">
                <w:t>0</w:t>
              </w:r>
            </w:ins>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55" w:author="Xiaomi" w:date="2020-10-22T14:34:00Z"/>
              </w:rPr>
            </w:pPr>
            <w:ins w:id="1256" w:author="Xiaomi" w:date="2020-10-22T14:34:00Z">
              <w:r w:rsidRPr="006F4D85">
                <w:t>0</w:t>
              </w:r>
            </w:ins>
          </w:p>
        </w:tc>
      </w:tr>
      <w:tr w:rsidR="00C616A1" w:rsidRPr="006F4D85" w:rsidTr="0043019F">
        <w:trPr>
          <w:cantSplit/>
          <w:trHeight w:val="292"/>
          <w:ins w:id="1257"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58" w:author="Xiaomi" w:date="2020-10-22T14:34:00Z"/>
              </w:rPr>
            </w:pPr>
            <w:ins w:id="1259" w:author="Xiaomi" w:date="2020-10-22T14:34:00Z">
              <w:r w:rsidRPr="006F4D85">
                <w:rPr>
                  <w:szCs w:val="16"/>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60"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61" w:author="Xiaomi" w:date="2020-10-22T14:34:00Z"/>
              </w:rPr>
            </w:pPr>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62" w:author="Xiaomi" w:date="2020-10-22T14:34:00Z"/>
              </w:rPr>
            </w:pPr>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63" w:author="Xiaomi" w:date="2020-10-22T14:34:00Z"/>
              </w:rPr>
            </w:pPr>
          </w:p>
        </w:tc>
      </w:tr>
      <w:tr w:rsidR="00C616A1" w:rsidRPr="006F4D85" w:rsidTr="0043019F">
        <w:trPr>
          <w:cantSplit/>
          <w:trHeight w:val="292"/>
          <w:ins w:id="1264"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65" w:author="Xiaomi" w:date="2020-10-22T14:34:00Z"/>
              </w:rPr>
            </w:pPr>
            <w:ins w:id="1266" w:author="Xiaomi" w:date="2020-10-22T14:34:00Z">
              <w:r w:rsidRPr="006F4D85">
                <w:rPr>
                  <w:szCs w:val="16"/>
                  <w:lang w:eastAsia="ja-JP"/>
                </w:rPr>
                <w:t xml:space="preserve">EPRE ratio of PDSCH to PDSCH </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67"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68" w:author="Xiaomi" w:date="2020-10-22T14:34:00Z"/>
              </w:rPr>
            </w:pPr>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69" w:author="Xiaomi" w:date="2020-10-22T14:34:00Z"/>
              </w:rPr>
            </w:pPr>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70" w:author="Xiaomi" w:date="2020-10-22T14:34:00Z"/>
              </w:rPr>
            </w:pPr>
          </w:p>
        </w:tc>
      </w:tr>
      <w:tr w:rsidR="00C616A1" w:rsidRPr="006F4D85" w:rsidTr="0043019F">
        <w:trPr>
          <w:cantSplit/>
          <w:trHeight w:val="43"/>
          <w:ins w:id="1271"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72" w:author="Xiaomi" w:date="2020-10-22T14:34:00Z"/>
              </w:rPr>
            </w:pPr>
            <w:ins w:id="1273" w:author="Xiaomi" w:date="2020-10-22T14:34:00Z">
              <w:r w:rsidRPr="006F4D85">
                <w:rPr>
                  <w:szCs w:val="16"/>
                  <w:lang w:eastAsia="ja-JP"/>
                </w:rPr>
                <w:t>EPRE ratio of OCNG DMRS to SSS(Note 1)</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74"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75" w:author="Xiaomi" w:date="2020-10-22T14:34:00Z"/>
              </w:rPr>
            </w:pPr>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76" w:author="Xiaomi" w:date="2020-10-22T14:34:00Z"/>
              </w:rPr>
            </w:pPr>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77" w:author="Xiaomi" w:date="2020-10-22T14:34:00Z"/>
              </w:rPr>
            </w:pPr>
          </w:p>
        </w:tc>
      </w:tr>
      <w:tr w:rsidR="00C616A1" w:rsidRPr="006F4D85" w:rsidTr="0043019F">
        <w:trPr>
          <w:cantSplit/>
          <w:trHeight w:val="292"/>
          <w:ins w:id="1278"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79" w:author="Xiaomi" w:date="2020-10-22T14:34:00Z"/>
                <w:bCs/>
              </w:rPr>
            </w:pPr>
            <w:ins w:id="1280" w:author="Xiaomi" w:date="2020-10-22T14:34:00Z">
              <w:r w:rsidRPr="006F4D85">
                <w:rPr>
                  <w:bCs/>
                </w:rPr>
                <w:t>EPRE ratio of OCNG to OCNG DMRS (Note 1)</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81"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82" w:author="Xiaomi" w:date="2020-10-22T14:34:00Z"/>
              </w:rPr>
            </w:pPr>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83" w:author="Xiaomi" w:date="2020-10-22T14:34:00Z"/>
              </w:rPr>
            </w:pPr>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84" w:author="Xiaomi" w:date="2020-10-22T14:34:00Z"/>
              </w:rPr>
            </w:pPr>
          </w:p>
        </w:tc>
      </w:tr>
      <w:tr w:rsidR="00C616A1" w:rsidRPr="006F4D85" w:rsidTr="0043019F">
        <w:trPr>
          <w:cantSplit/>
          <w:trHeight w:val="150"/>
          <w:ins w:id="1285"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spacing w:line="252" w:lineRule="auto"/>
              <w:rPr>
                <w:ins w:id="1286" w:author="Xiaomi" w:date="2020-10-22T14:34:00Z"/>
              </w:rPr>
            </w:pPr>
            <w:ins w:id="1287" w:author="Xiaomi" w:date="2020-10-22T14:34:00Z">
              <w:r w:rsidRPr="006F4D85">
                <w:rPr>
                  <w:rFonts w:eastAsia="Calibri"/>
                  <w:position w:val="-12"/>
                </w:rP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fillcolor="window">
                    <v:imagedata r:id="rId15" o:title=""/>
                  </v:shape>
                  <o:OLEObject Type="Embed" ProgID="Equation.3" ShapeID="_x0000_i1025" DrawAspect="Content" ObjectID="_1666622672" r:id="rId16"/>
                </w:object>
              </w:r>
            </w:ins>
            <w:ins w:id="1288" w:author="Xiaomi" w:date="2020-10-22T14:34:00Z">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289" w:author="Xiaomi" w:date="2020-10-22T14:34:00Z"/>
              </w:rPr>
            </w:pPr>
            <w:proofErr w:type="spellStart"/>
            <w:ins w:id="1290" w:author="Xiaomi" w:date="2020-10-22T14:34:00Z">
              <w:r w:rsidRPr="006F4D85">
                <w:t>dBm</w:t>
              </w:r>
              <w:proofErr w:type="spellEnd"/>
              <w:r w:rsidRPr="006F4D85">
                <w:t>/15kHz</w:t>
              </w:r>
            </w:ins>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291" w:author="Xiaomi" w:date="2020-10-22T14:34:00Z"/>
              </w:rPr>
            </w:pPr>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292" w:author="Xiaomi" w:date="2020-10-22T14:34:00Z"/>
              </w:rPr>
            </w:pPr>
            <w:ins w:id="1293" w:author="Xiaomi" w:date="2020-10-22T14:34:00Z">
              <w:r w:rsidRPr="006F4D85">
                <w:t>-98</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294" w:author="Xiaomi" w:date="2020-10-22T14:34:00Z"/>
              </w:rPr>
            </w:pPr>
            <w:ins w:id="1295" w:author="Xiaomi" w:date="2020-10-22T14:34:00Z">
              <w:r w:rsidRPr="006F4D85">
                <w:t>-98</w:t>
              </w:r>
            </w:ins>
          </w:p>
        </w:tc>
      </w:tr>
      <w:tr w:rsidR="00C616A1" w:rsidRPr="006F4D85" w:rsidTr="0043019F">
        <w:trPr>
          <w:cantSplit/>
          <w:trHeight w:val="150"/>
          <w:ins w:id="1296"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rPr>
                <w:ins w:id="1297" w:author="Xiaomi" w:date="2020-10-22T14:34:00Z"/>
              </w:rPr>
            </w:pPr>
            <w:ins w:id="1298" w:author="Xiaomi" w:date="2020-10-22T14:34:00Z">
              <w:r w:rsidRPr="006F4D85">
                <w:object w:dxaOrig="255" w:dyaOrig="255">
                  <v:shape id="_x0000_i1026" type="#_x0000_t75" style="width:14.15pt;height:14.15pt" o:ole="" fillcolor="window">
                    <v:imagedata r:id="rId15" o:title=""/>
                  </v:shape>
                  <o:OLEObject Type="Embed" ProgID="Equation.3" ShapeID="_x0000_i1026" DrawAspect="Content" ObjectID="_1666622673" r:id="rId17"/>
                </w:object>
              </w:r>
            </w:ins>
            <w:ins w:id="1299" w:author="Xiaomi" w:date="2020-10-22T14:34:00Z">
              <w:r w:rsidRPr="006F4D85">
                <w:rPr>
                  <w:vertAlign w:val="superscript"/>
                </w:rPr>
                <w:t>Note2</w:t>
              </w:r>
            </w:ins>
          </w:p>
        </w:tc>
        <w:tc>
          <w:tcPr>
            <w:tcW w:w="1134"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C"/>
              <w:rPr>
                <w:ins w:id="1300" w:author="Xiaomi" w:date="2020-10-22T14:34:00Z"/>
              </w:rPr>
            </w:pPr>
            <w:proofErr w:type="spellStart"/>
            <w:ins w:id="1301" w:author="Xiaomi" w:date="2020-10-22T14:34:00Z">
              <w:r w:rsidRPr="006F4D85">
                <w:t>dBm</w:t>
              </w:r>
              <w:proofErr w:type="spellEnd"/>
              <w:r w:rsidRPr="006F4D85">
                <w:t>/SCS</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302" w:author="Xiaomi" w:date="2020-10-22T14:34:00Z"/>
              </w:rPr>
            </w:pPr>
            <w:proofErr w:type="spellStart"/>
            <w:ins w:id="1303" w:author="Xiaomi" w:date="2020-10-22T14:34:00Z">
              <w:r w:rsidRPr="006F4D85">
                <w:t>Config</w:t>
              </w:r>
              <w:proofErr w:type="spellEnd"/>
              <w:r w:rsidRPr="006F4D85">
                <w:rPr>
                  <w:szCs w:val="18"/>
                </w:rPr>
                <w:t xml:space="preserve"> </w:t>
              </w:r>
              <w:r w:rsidRPr="006F4D85">
                <w:t>1,2,4,5</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04" w:author="Xiaomi" w:date="2020-10-22T14:34:00Z"/>
              </w:rPr>
            </w:pPr>
            <w:ins w:id="1305" w:author="Xiaomi" w:date="2020-10-22T14:34:00Z">
              <w:r w:rsidRPr="006F4D85">
                <w:t>-98</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06" w:author="Xiaomi" w:date="2020-10-22T14:34:00Z"/>
              </w:rPr>
            </w:pPr>
            <w:ins w:id="1307" w:author="Xiaomi" w:date="2020-10-22T14:34:00Z">
              <w:r w:rsidRPr="006F4D85">
                <w:t>-98</w:t>
              </w:r>
            </w:ins>
          </w:p>
        </w:tc>
      </w:tr>
      <w:tr w:rsidR="00C616A1" w:rsidRPr="006F4D85" w:rsidTr="0043019F">
        <w:trPr>
          <w:cantSplit/>
          <w:trHeight w:val="150"/>
          <w:ins w:id="1308"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1309" w:author="Xiaomi" w:date="2020-10-22T14:34: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C"/>
              <w:rPr>
                <w:ins w:id="1310"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311" w:author="Xiaomi" w:date="2020-10-22T14:34:00Z"/>
              </w:rPr>
            </w:pPr>
            <w:proofErr w:type="spellStart"/>
            <w:ins w:id="1312" w:author="Xiaomi" w:date="2020-10-22T14:34:00Z">
              <w:r w:rsidRPr="006F4D85">
                <w:t>Config</w:t>
              </w:r>
              <w:proofErr w:type="spellEnd"/>
              <w:r w:rsidRPr="006F4D85">
                <w:rPr>
                  <w:szCs w:val="18"/>
                </w:rPr>
                <w:t xml:space="preserve"> </w:t>
              </w:r>
              <w:r w:rsidRPr="006F4D85">
                <w:t>3,6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13" w:author="Xiaomi" w:date="2020-10-22T14:34:00Z"/>
              </w:rPr>
            </w:pPr>
            <w:ins w:id="1314" w:author="Xiaomi" w:date="2020-10-22T14:34:00Z">
              <w:r w:rsidRPr="006F4D85">
                <w:t>-95</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15" w:author="Xiaomi" w:date="2020-10-22T14:34:00Z"/>
              </w:rPr>
            </w:pPr>
            <w:ins w:id="1316" w:author="Xiaomi" w:date="2020-10-22T14:34:00Z">
              <w:r w:rsidRPr="006F4D85">
                <w:t>-95</w:t>
              </w:r>
            </w:ins>
          </w:p>
        </w:tc>
      </w:tr>
      <w:tr w:rsidR="00C616A1" w:rsidRPr="006F4D85" w:rsidTr="0043019F">
        <w:trPr>
          <w:cantSplit/>
          <w:trHeight w:val="92"/>
          <w:ins w:id="1317"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rPr>
                <w:ins w:id="1318" w:author="Xiaomi" w:date="2020-10-22T14:34:00Z"/>
                <w:rFonts w:cs="v4.2.0"/>
              </w:rPr>
            </w:pPr>
            <w:ins w:id="1319" w:author="Xiaomi" w:date="2020-10-22T14:34:00Z">
              <w:r w:rsidRPr="006F4D85">
                <w:rPr>
                  <w:rFonts w:cs="v4.2.0"/>
                </w:rPr>
                <w:t>SS-RSRP</w:t>
              </w:r>
              <w:r w:rsidRPr="006F4D85">
                <w:rPr>
                  <w:vertAlign w:val="superscript"/>
                </w:rPr>
                <w:t xml:space="preserve"> Note 3</w:t>
              </w:r>
            </w:ins>
          </w:p>
        </w:tc>
        <w:tc>
          <w:tcPr>
            <w:tcW w:w="1134"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C"/>
              <w:rPr>
                <w:ins w:id="1320" w:author="Xiaomi" w:date="2020-10-22T14:34:00Z"/>
              </w:rPr>
            </w:pPr>
            <w:proofErr w:type="spellStart"/>
            <w:ins w:id="1321" w:author="Xiaomi" w:date="2020-10-22T14:34:00Z">
              <w:r w:rsidRPr="006F4D85">
                <w:t>dBm</w:t>
              </w:r>
              <w:proofErr w:type="spellEnd"/>
              <w:r w:rsidRPr="006F4D85">
                <w:t>/SCS</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322" w:author="Xiaomi" w:date="2020-10-22T14:34:00Z"/>
                <w:lang w:val="da-DK"/>
              </w:rPr>
            </w:pPr>
            <w:proofErr w:type="spellStart"/>
            <w:ins w:id="1323" w:author="Xiaomi" w:date="2020-10-22T14:34:00Z">
              <w:r w:rsidRPr="006F4D85">
                <w:t>Config</w:t>
              </w:r>
              <w:proofErr w:type="spellEnd"/>
              <w:r w:rsidRPr="006F4D85">
                <w:rPr>
                  <w:szCs w:val="18"/>
                </w:rPr>
                <w:t xml:space="preserve"> </w:t>
              </w:r>
              <w:r w:rsidRPr="006F4D85">
                <w:t>1,2,4,5</w:t>
              </w:r>
            </w:ins>
          </w:p>
        </w:tc>
        <w:tc>
          <w:tcPr>
            <w:tcW w:w="985"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keepNext w:val="0"/>
              <w:rPr>
                <w:ins w:id="1324" w:author="Xiaomi" w:date="2020-10-22T14:34:00Z"/>
              </w:rPr>
            </w:pPr>
            <w:ins w:id="1325" w:author="Xiaomi" w:date="2020-10-22T14:34:00Z">
              <w:r w:rsidRPr="006F4D85">
                <w:t>-94</w:t>
              </w:r>
            </w:ins>
          </w:p>
        </w:tc>
        <w:tc>
          <w:tcPr>
            <w:tcW w:w="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26" w:author="Xiaomi" w:date="2020-10-22T14:34:00Z"/>
              </w:rPr>
            </w:pPr>
            <w:ins w:id="1327" w:author="Xiaomi" w:date="2020-10-22T14:34:00Z">
              <w:r w:rsidRPr="006F4D85">
                <w:t>-94</w:t>
              </w:r>
            </w:ins>
          </w:p>
        </w:tc>
        <w:tc>
          <w:tcPr>
            <w:tcW w:w="99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28" w:author="Xiaomi" w:date="2020-10-22T14:34:00Z"/>
              </w:rPr>
            </w:pPr>
            <w:ins w:id="1329" w:author="Xiaomi" w:date="2020-10-22T14:34: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30" w:author="Xiaomi" w:date="2020-10-22T14:34:00Z"/>
              </w:rPr>
            </w:pPr>
            <w:ins w:id="1331" w:author="Xiaomi" w:date="2020-10-22T14:34:00Z">
              <w:r w:rsidRPr="006F4D85">
                <w:t>-91</w:t>
              </w:r>
            </w:ins>
          </w:p>
        </w:tc>
      </w:tr>
      <w:tr w:rsidR="00C616A1" w:rsidRPr="006F4D85" w:rsidTr="0043019F">
        <w:trPr>
          <w:cantSplit/>
          <w:trHeight w:val="92"/>
          <w:ins w:id="1332" w:author="Xiaomi" w:date="2020-10-22T14:34:00Z"/>
        </w:trPr>
        <w:tc>
          <w:tcPr>
            <w:tcW w:w="2552" w:type="dxa"/>
            <w:tcBorders>
              <w:top w:val="nil"/>
              <w:left w:val="single" w:sz="4" w:space="0" w:color="auto"/>
              <w:bottom w:val="single" w:sz="4" w:space="0" w:color="auto"/>
              <w:right w:val="single" w:sz="4" w:space="0" w:color="auto"/>
            </w:tcBorders>
            <w:shd w:val="clear" w:color="auto" w:fill="auto"/>
            <w:hideMark/>
          </w:tcPr>
          <w:p w:rsidR="00C616A1" w:rsidRPr="006F4D85" w:rsidRDefault="00C616A1" w:rsidP="0043019F">
            <w:pPr>
              <w:pStyle w:val="TAL"/>
              <w:rPr>
                <w:ins w:id="1333" w:author="Xiaomi" w:date="2020-10-22T14:34:00Z"/>
              </w:rPr>
            </w:pPr>
          </w:p>
        </w:tc>
        <w:tc>
          <w:tcPr>
            <w:tcW w:w="1134" w:type="dxa"/>
            <w:tcBorders>
              <w:top w:val="nil"/>
              <w:left w:val="single" w:sz="4" w:space="0" w:color="auto"/>
              <w:bottom w:val="single" w:sz="4" w:space="0" w:color="auto"/>
              <w:right w:val="single" w:sz="4" w:space="0" w:color="auto"/>
            </w:tcBorders>
            <w:shd w:val="clear" w:color="auto" w:fill="auto"/>
            <w:hideMark/>
          </w:tcPr>
          <w:p w:rsidR="00C616A1" w:rsidRPr="006F4D85" w:rsidRDefault="00C616A1" w:rsidP="0043019F">
            <w:pPr>
              <w:pStyle w:val="TAC"/>
              <w:rPr>
                <w:ins w:id="1334"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335" w:author="Xiaomi" w:date="2020-10-22T14:34:00Z"/>
                <w:lang w:val="da-DK"/>
              </w:rPr>
            </w:pPr>
            <w:proofErr w:type="spellStart"/>
            <w:ins w:id="1336" w:author="Xiaomi" w:date="2020-10-22T14:34:00Z">
              <w:r w:rsidRPr="006F4D85">
                <w:t>Config</w:t>
              </w:r>
              <w:proofErr w:type="spellEnd"/>
              <w:r w:rsidRPr="006F4D85">
                <w:rPr>
                  <w:szCs w:val="18"/>
                </w:rPr>
                <w:t xml:space="preserve"> </w:t>
              </w:r>
              <w:r w:rsidRPr="006F4D85">
                <w:t>3,6</w:t>
              </w:r>
            </w:ins>
          </w:p>
        </w:tc>
        <w:tc>
          <w:tcPr>
            <w:tcW w:w="985"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keepNext w:val="0"/>
              <w:rPr>
                <w:ins w:id="1337" w:author="Xiaomi" w:date="2020-10-22T14:34:00Z"/>
              </w:rPr>
            </w:pPr>
            <w:ins w:id="1338" w:author="Xiaomi" w:date="2020-10-22T14:34:00Z">
              <w:r w:rsidRPr="006F4D85">
                <w:t>-91</w:t>
              </w:r>
            </w:ins>
          </w:p>
        </w:tc>
        <w:tc>
          <w:tcPr>
            <w:tcW w:w="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39" w:author="Xiaomi" w:date="2020-10-22T14:34:00Z"/>
              </w:rPr>
            </w:pPr>
            <w:ins w:id="1340" w:author="Xiaomi" w:date="2020-10-22T14:34:00Z">
              <w:r w:rsidRPr="006F4D85">
                <w:t>-91</w:t>
              </w:r>
            </w:ins>
          </w:p>
        </w:tc>
        <w:tc>
          <w:tcPr>
            <w:tcW w:w="99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41" w:author="Xiaomi" w:date="2020-10-22T14:34:00Z"/>
              </w:rPr>
            </w:pPr>
            <w:ins w:id="1342" w:author="Xiaomi" w:date="2020-10-22T14:34: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43" w:author="Xiaomi" w:date="2020-10-22T14:34:00Z"/>
              </w:rPr>
            </w:pPr>
            <w:ins w:id="1344" w:author="Xiaomi" w:date="2020-10-22T14:34:00Z">
              <w:r w:rsidRPr="006F4D85">
                <w:t>-88</w:t>
              </w:r>
            </w:ins>
          </w:p>
        </w:tc>
      </w:tr>
      <w:tr w:rsidR="00C616A1" w:rsidRPr="006F4D85" w:rsidTr="0043019F">
        <w:trPr>
          <w:cantSplit/>
          <w:trHeight w:val="92"/>
          <w:ins w:id="1345" w:author="Xiaomi" w:date="2020-10-22T16:51:00Z"/>
        </w:trPr>
        <w:tc>
          <w:tcPr>
            <w:tcW w:w="2552" w:type="dxa"/>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L"/>
              <w:rPr>
                <w:ins w:id="1346" w:author="Xiaomi" w:date="2020-10-22T16:51:00Z"/>
              </w:rPr>
            </w:pPr>
            <w:ins w:id="1347" w:author="Xiaomi" w:date="2020-10-22T16:53:00Z">
              <w:r>
                <w:rPr>
                  <w:rFonts w:cs="v4.2.0"/>
                </w:rPr>
                <w:t>CSI</w:t>
              </w:r>
            </w:ins>
            <w:ins w:id="1348" w:author="Xiaomi" w:date="2020-10-22T16:51:00Z">
              <w:r w:rsidRPr="006F4D85">
                <w:rPr>
                  <w:rFonts w:cs="v4.2.0"/>
                </w:rPr>
                <w:t>-RSRP</w:t>
              </w:r>
              <w:r w:rsidRPr="006F4D85">
                <w:rPr>
                  <w:vertAlign w:val="superscript"/>
                </w:rPr>
                <w:t xml:space="preserve"> Note 3</w:t>
              </w:r>
            </w:ins>
          </w:p>
        </w:tc>
        <w:tc>
          <w:tcPr>
            <w:tcW w:w="1134" w:type="dxa"/>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C"/>
              <w:rPr>
                <w:ins w:id="1349" w:author="Xiaomi" w:date="2020-10-22T16:51:00Z"/>
              </w:rPr>
            </w:pPr>
            <w:proofErr w:type="spellStart"/>
            <w:ins w:id="1350" w:author="Xiaomi" w:date="2020-10-22T16:51:00Z">
              <w:r w:rsidRPr="006F4D85">
                <w:t>dBm</w:t>
              </w:r>
              <w:proofErr w:type="spellEnd"/>
              <w:r w:rsidRPr="006F4D85">
                <w:t>/SCS</w:t>
              </w:r>
            </w:ins>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351" w:author="Xiaomi" w:date="2020-10-22T16:51:00Z"/>
              </w:rPr>
            </w:pPr>
            <w:proofErr w:type="spellStart"/>
            <w:ins w:id="1352" w:author="Xiaomi" w:date="2020-10-22T16:51:00Z">
              <w:r w:rsidRPr="006F4D85">
                <w:t>Config</w:t>
              </w:r>
              <w:proofErr w:type="spellEnd"/>
              <w:r w:rsidRPr="006F4D85">
                <w:rPr>
                  <w:szCs w:val="18"/>
                </w:rPr>
                <w:t xml:space="preserve"> </w:t>
              </w:r>
              <w:r w:rsidRPr="006F4D85">
                <w:t>1,2,4,5</w:t>
              </w:r>
            </w:ins>
          </w:p>
        </w:tc>
        <w:tc>
          <w:tcPr>
            <w:tcW w:w="985"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keepNext w:val="0"/>
              <w:rPr>
                <w:ins w:id="1353" w:author="Xiaomi" w:date="2020-10-22T16:51:00Z"/>
              </w:rPr>
            </w:pPr>
            <w:ins w:id="1354" w:author="Xiaomi" w:date="2020-10-22T16:51:00Z">
              <w:r w:rsidRPr="006F4D85">
                <w:t>-94</w:t>
              </w:r>
            </w:ins>
          </w:p>
        </w:tc>
        <w:tc>
          <w:tcPr>
            <w:tcW w:w="980"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355" w:author="Xiaomi" w:date="2020-10-22T16:51:00Z"/>
              </w:rPr>
            </w:pPr>
            <w:ins w:id="1356" w:author="Xiaomi" w:date="2020-10-22T16:51:00Z">
              <w:r w:rsidRPr="006F4D85">
                <w:t>-94</w:t>
              </w:r>
            </w:ins>
          </w:p>
        </w:tc>
        <w:tc>
          <w:tcPr>
            <w:tcW w:w="99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357" w:author="Xiaomi" w:date="2020-10-22T16:51:00Z"/>
              </w:rPr>
            </w:pPr>
            <w:ins w:id="1358" w:author="Xiaomi" w:date="2020-10-22T16:51:00Z">
              <w:r w:rsidRPr="006F4D85">
                <w:t>-Infinity</w:t>
              </w:r>
            </w:ins>
          </w:p>
        </w:tc>
        <w:tc>
          <w:tcPr>
            <w:tcW w:w="120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359" w:author="Xiaomi" w:date="2020-10-22T16:51:00Z"/>
              </w:rPr>
            </w:pPr>
            <w:ins w:id="1360" w:author="Xiaomi" w:date="2020-10-22T16:51:00Z">
              <w:r w:rsidRPr="006F4D85">
                <w:t>-91</w:t>
              </w:r>
            </w:ins>
          </w:p>
        </w:tc>
      </w:tr>
      <w:tr w:rsidR="00C616A1" w:rsidRPr="006F4D85" w:rsidTr="0043019F">
        <w:trPr>
          <w:cantSplit/>
          <w:trHeight w:val="92"/>
          <w:ins w:id="1361" w:author="Xiaomi" w:date="2020-10-22T16:51:00Z"/>
        </w:trPr>
        <w:tc>
          <w:tcPr>
            <w:tcW w:w="2552" w:type="dxa"/>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L"/>
              <w:rPr>
                <w:ins w:id="1362" w:author="Xiaomi" w:date="2020-10-22T16:51:00Z"/>
              </w:rPr>
            </w:pPr>
          </w:p>
        </w:tc>
        <w:tc>
          <w:tcPr>
            <w:tcW w:w="1134" w:type="dxa"/>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C"/>
              <w:rPr>
                <w:ins w:id="1363" w:author="Xiaomi" w:date="2020-10-22T16:51:00Z"/>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364" w:author="Xiaomi" w:date="2020-10-22T16:51:00Z"/>
              </w:rPr>
            </w:pPr>
            <w:proofErr w:type="spellStart"/>
            <w:ins w:id="1365" w:author="Xiaomi" w:date="2020-10-22T16:51:00Z">
              <w:r w:rsidRPr="006F4D85">
                <w:t>Config</w:t>
              </w:r>
              <w:proofErr w:type="spellEnd"/>
              <w:r w:rsidRPr="006F4D85">
                <w:rPr>
                  <w:szCs w:val="18"/>
                </w:rPr>
                <w:t xml:space="preserve"> </w:t>
              </w:r>
              <w:r w:rsidRPr="006F4D85">
                <w:t>3,6</w:t>
              </w:r>
            </w:ins>
          </w:p>
        </w:tc>
        <w:tc>
          <w:tcPr>
            <w:tcW w:w="985"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keepNext w:val="0"/>
              <w:rPr>
                <w:ins w:id="1366" w:author="Xiaomi" w:date="2020-10-22T16:51:00Z"/>
              </w:rPr>
            </w:pPr>
            <w:ins w:id="1367" w:author="Xiaomi" w:date="2020-10-22T16:51:00Z">
              <w:r w:rsidRPr="006F4D85">
                <w:t>-91</w:t>
              </w:r>
            </w:ins>
          </w:p>
        </w:tc>
        <w:tc>
          <w:tcPr>
            <w:tcW w:w="980"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368" w:author="Xiaomi" w:date="2020-10-22T16:51:00Z"/>
              </w:rPr>
            </w:pPr>
            <w:ins w:id="1369" w:author="Xiaomi" w:date="2020-10-22T16:51:00Z">
              <w:r w:rsidRPr="006F4D85">
                <w:t>-91</w:t>
              </w:r>
            </w:ins>
          </w:p>
        </w:tc>
        <w:tc>
          <w:tcPr>
            <w:tcW w:w="99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370" w:author="Xiaomi" w:date="2020-10-22T16:51:00Z"/>
              </w:rPr>
            </w:pPr>
            <w:ins w:id="1371" w:author="Xiaomi" w:date="2020-10-22T16:51:00Z">
              <w:r w:rsidRPr="006F4D85">
                <w:t>-Infinity</w:t>
              </w:r>
            </w:ins>
          </w:p>
        </w:tc>
        <w:tc>
          <w:tcPr>
            <w:tcW w:w="120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372" w:author="Xiaomi" w:date="2020-10-22T16:51:00Z"/>
              </w:rPr>
            </w:pPr>
            <w:ins w:id="1373" w:author="Xiaomi" w:date="2020-10-22T16:51:00Z">
              <w:r w:rsidRPr="006F4D85">
                <w:t>-88</w:t>
              </w:r>
            </w:ins>
          </w:p>
        </w:tc>
      </w:tr>
      <w:tr w:rsidR="00C616A1" w:rsidRPr="006F4D85" w:rsidTr="0043019F">
        <w:trPr>
          <w:cantSplit/>
          <w:trHeight w:val="94"/>
          <w:ins w:id="1374"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375" w:author="Xiaomi" w:date="2020-10-22T14:34:00Z"/>
              </w:rPr>
            </w:pPr>
            <w:ins w:id="1376" w:author="Xiaomi" w:date="2020-10-22T14:34:00Z">
              <w:r w:rsidRPr="006F4D85">
                <w:rPr>
                  <w:position w:val="-12"/>
                </w:rPr>
                <w:object w:dxaOrig="600" w:dyaOrig="255">
                  <v:shape id="_x0000_i1027" type="#_x0000_t75" style="width:28.25pt;height:14.15pt" o:ole="" fillcolor="window">
                    <v:imagedata r:id="rId18" o:title=""/>
                  </v:shape>
                  <o:OLEObject Type="Embed" ProgID="Equation.3" ShapeID="_x0000_i1027" DrawAspect="Content" ObjectID="_1666622674" r:id="rId19"/>
                </w:object>
              </w:r>
            </w:ins>
          </w:p>
        </w:tc>
        <w:tc>
          <w:tcPr>
            <w:tcW w:w="113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77" w:author="Xiaomi" w:date="2020-10-22T14:34:00Z"/>
              </w:rPr>
            </w:pPr>
            <w:ins w:id="1378" w:author="Xiaomi" w:date="2020-10-22T14:34:00Z">
              <w:r w:rsidRPr="006F4D85">
                <w:t>dB</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379" w:author="Xiaomi" w:date="2020-10-22T14:34:00Z"/>
              </w:rPr>
            </w:pPr>
            <w:proofErr w:type="spellStart"/>
            <w:ins w:id="1380" w:author="Xiaomi" w:date="2020-10-22T14:34:00Z">
              <w:r w:rsidRPr="006F4D85">
                <w:t>Config</w:t>
              </w:r>
              <w:proofErr w:type="spellEnd"/>
              <w:r w:rsidRPr="006F4D85">
                <w:t xml:space="preserve"> 1,2,3,4,5,6</w:t>
              </w:r>
            </w:ins>
          </w:p>
        </w:tc>
        <w:tc>
          <w:tcPr>
            <w:tcW w:w="985"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keepNext w:val="0"/>
              <w:rPr>
                <w:ins w:id="1381" w:author="Xiaomi" w:date="2020-10-22T14:34:00Z"/>
              </w:rPr>
            </w:pPr>
            <w:ins w:id="1382" w:author="Xiaomi" w:date="2020-10-22T14:34:00Z">
              <w:r w:rsidRPr="006F4D85">
                <w:t>4</w:t>
              </w:r>
            </w:ins>
          </w:p>
        </w:tc>
        <w:tc>
          <w:tcPr>
            <w:tcW w:w="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83" w:author="Xiaomi" w:date="2020-10-22T14:34:00Z"/>
              </w:rPr>
            </w:pPr>
            <w:ins w:id="1384" w:author="Xiaomi" w:date="2020-10-22T14:34:00Z">
              <w:r w:rsidRPr="006F4D85">
                <w:t>4</w:t>
              </w:r>
            </w:ins>
          </w:p>
        </w:tc>
        <w:tc>
          <w:tcPr>
            <w:tcW w:w="99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85" w:author="Xiaomi" w:date="2020-10-22T14:34:00Z"/>
              </w:rPr>
            </w:pPr>
            <w:ins w:id="1386" w:author="Xiaomi" w:date="2020-10-22T14:34: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87" w:author="Xiaomi" w:date="2020-10-22T14:34:00Z"/>
              </w:rPr>
            </w:pPr>
            <w:ins w:id="1388" w:author="Xiaomi" w:date="2020-10-22T14:34:00Z">
              <w:r w:rsidRPr="006F4D85">
                <w:t>7</w:t>
              </w:r>
            </w:ins>
          </w:p>
        </w:tc>
      </w:tr>
      <w:tr w:rsidR="00C616A1" w:rsidRPr="006F4D85" w:rsidTr="0043019F">
        <w:trPr>
          <w:cantSplit/>
          <w:trHeight w:val="94"/>
          <w:ins w:id="1389"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390" w:author="Xiaomi" w:date="2020-10-22T14:34:00Z"/>
              </w:rPr>
            </w:pPr>
            <w:ins w:id="1391" w:author="Xiaomi" w:date="2020-10-22T14:34:00Z">
              <w:r w:rsidRPr="006F4D85">
                <w:rPr>
                  <w:position w:val="-12"/>
                </w:rPr>
                <w:object w:dxaOrig="840" w:dyaOrig="255">
                  <v:shape id="_x0000_i1028" type="#_x0000_t75" style="width:43.75pt;height:14.15pt" o:ole="" fillcolor="window">
                    <v:imagedata r:id="rId20" o:title=""/>
                  </v:shape>
                  <o:OLEObject Type="Embed" ProgID="Equation.3" ShapeID="_x0000_i1028" DrawAspect="Content" ObjectID="_1666622675" r:id="rId21"/>
                </w:object>
              </w:r>
            </w:ins>
          </w:p>
        </w:tc>
        <w:tc>
          <w:tcPr>
            <w:tcW w:w="113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92" w:author="Xiaomi" w:date="2020-10-22T14:34:00Z"/>
              </w:rPr>
            </w:pPr>
            <w:ins w:id="1393" w:author="Xiaomi" w:date="2020-10-22T14:34:00Z">
              <w:r w:rsidRPr="006F4D85">
                <w:t>dB</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394" w:author="Xiaomi" w:date="2020-10-22T14:34:00Z"/>
              </w:rPr>
            </w:pPr>
            <w:proofErr w:type="spellStart"/>
            <w:ins w:id="1395" w:author="Xiaomi" w:date="2020-10-22T14:34:00Z">
              <w:r w:rsidRPr="006F4D85">
                <w:t>Config</w:t>
              </w:r>
              <w:proofErr w:type="spellEnd"/>
              <w:r w:rsidRPr="006F4D85">
                <w:t xml:space="preserve"> 1,2,3,4,5,6</w:t>
              </w:r>
            </w:ins>
          </w:p>
        </w:tc>
        <w:tc>
          <w:tcPr>
            <w:tcW w:w="985"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keepNext w:val="0"/>
              <w:rPr>
                <w:ins w:id="1396" w:author="Xiaomi" w:date="2020-10-22T14:34:00Z"/>
              </w:rPr>
            </w:pPr>
            <w:ins w:id="1397" w:author="Xiaomi" w:date="2020-10-22T14:34:00Z">
              <w:r w:rsidRPr="006F4D85">
                <w:t>4</w:t>
              </w:r>
            </w:ins>
          </w:p>
        </w:tc>
        <w:tc>
          <w:tcPr>
            <w:tcW w:w="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98" w:author="Xiaomi" w:date="2020-10-22T14:34:00Z"/>
              </w:rPr>
            </w:pPr>
            <w:ins w:id="1399" w:author="Xiaomi" w:date="2020-10-22T14:34:00Z">
              <w:r w:rsidRPr="006F4D85">
                <w:t>4</w:t>
              </w:r>
            </w:ins>
          </w:p>
        </w:tc>
        <w:tc>
          <w:tcPr>
            <w:tcW w:w="99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00" w:author="Xiaomi" w:date="2020-10-22T14:34:00Z"/>
              </w:rPr>
            </w:pPr>
            <w:ins w:id="1401" w:author="Xiaomi" w:date="2020-10-22T14:34: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02" w:author="Xiaomi" w:date="2020-10-22T14:34:00Z"/>
              </w:rPr>
            </w:pPr>
            <w:ins w:id="1403" w:author="Xiaomi" w:date="2020-10-22T14:34:00Z">
              <w:r w:rsidRPr="006F4D85">
                <w:t>7</w:t>
              </w:r>
            </w:ins>
          </w:p>
        </w:tc>
      </w:tr>
      <w:tr w:rsidR="00C616A1" w:rsidRPr="006F4D85" w:rsidTr="0043019F">
        <w:trPr>
          <w:cantSplit/>
          <w:trHeight w:val="94"/>
          <w:ins w:id="1404"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keepNext w:val="0"/>
              <w:rPr>
                <w:ins w:id="1405" w:author="Xiaomi" w:date="2020-10-22T14:34:00Z"/>
              </w:rPr>
            </w:pPr>
            <w:ins w:id="1406" w:author="Xiaomi" w:date="2020-10-22T14:34:00Z">
              <w:r w:rsidRPr="006F4D85">
                <w:t>Io</w:t>
              </w:r>
              <w:r w:rsidRPr="006F4D85">
                <w:rPr>
                  <w:vertAlign w:val="superscript"/>
                </w:rPr>
                <w:t>Note3</w:t>
              </w:r>
            </w:ins>
          </w:p>
        </w:tc>
        <w:tc>
          <w:tcPr>
            <w:tcW w:w="113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07" w:author="Xiaomi" w:date="2020-10-22T14:34:00Z"/>
              </w:rPr>
            </w:pPr>
            <w:proofErr w:type="spellStart"/>
            <w:ins w:id="1408" w:author="Xiaomi" w:date="2020-10-22T14:34:00Z">
              <w:r w:rsidRPr="006F4D85">
                <w:t>dBm</w:t>
              </w:r>
              <w:proofErr w:type="spellEnd"/>
              <w:r w:rsidRPr="006F4D85">
                <w:t>/9.36MHz</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409" w:author="Xiaomi" w:date="2020-10-22T14:34:00Z"/>
              </w:rPr>
            </w:pPr>
            <w:proofErr w:type="spellStart"/>
            <w:ins w:id="1410" w:author="Xiaomi" w:date="2020-10-22T14:34:00Z">
              <w:r w:rsidRPr="006F4D85">
                <w:t>Config</w:t>
              </w:r>
              <w:proofErr w:type="spellEnd"/>
              <w:r w:rsidRPr="006F4D85">
                <w:t xml:space="preserve"> 1,2,4,5</w:t>
              </w:r>
            </w:ins>
          </w:p>
        </w:tc>
        <w:tc>
          <w:tcPr>
            <w:tcW w:w="985"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11" w:author="Xiaomi" w:date="2020-10-22T14:34:00Z"/>
              </w:rPr>
            </w:pPr>
            <w:ins w:id="1412" w:author="Xiaomi" w:date="2020-10-22T14:34:00Z">
              <w:r w:rsidRPr="006F4D85">
                <w:t>-64.59</w:t>
              </w:r>
            </w:ins>
          </w:p>
        </w:tc>
        <w:tc>
          <w:tcPr>
            <w:tcW w:w="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13" w:author="Xiaomi" w:date="2020-10-22T14:34:00Z"/>
              </w:rPr>
            </w:pPr>
            <w:ins w:id="1414" w:author="Xiaomi" w:date="2020-10-22T14:34:00Z">
              <w:r w:rsidRPr="006F4D85">
                <w:t>-64.59</w:t>
              </w:r>
            </w:ins>
          </w:p>
        </w:tc>
        <w:tc>
          <w:tcPr>
            <w:tcW w:w="99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15" w:author="Xiaomi" w:date="2020-10-22T14:34:00Z"/>
              </w:rPr>
            </w:pPr>
            <w:ins w:id="1416" w:author="Xiaomi" w:date="2020-10-22T14:34:00Z">
              <w:r w:rsidRPr="006F4D85">
                <w:t>-70.05</w:t>
              </w:r>
            </w:ins>
          </w:p>
        </w:tc>
        <w:tc>
          <w:tcPr>
            <w:tcW w:w="120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17" w:author="Xiaomi" w:date="2020-10-22T14:34:00Z"/>
              </w:rPr>
            </w:pPr>
            <w:ins w:id="1418" w:author="Xiaomi" w:date="2020-10-22T14:34:00Z">
              <w:r w:rsidRPr="006F4D85">
                <w:t>-62.26</w:t>
              </w:r>
            </w:ins>
          </w:p>
        </w:tc>
      </w:tr>
      <w:tr w:rsidR="00C616A1" w:rsidRPr="006F4D85" w:rsidTr="0043019F">
        <w:trPr>
          <w:cantSplit/>
          <w:trHeight w:val="94"/>
          <w:ins w:id="1419"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1420" w:author="Xiaomi" w:date="2020-10-22T14:34:00Z"/>
              </w:rPr>
            </w:pPr>
          </w:p>
        </w:tc>
        <w:tc>
          <w:tcPr>
            <w:tcW w:w="113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21" w:author="Xiaomi" w:date="2020-10-22T14:34:00Z"/>
              </w:rPr>
            </w:pPr>
            <w:proofErr w:type="spellStart"/>
            <w:ins w:id="1422" w:author="Xiaomi" w:date="2020-10-22T14:34:00Z">
              <w:r w:rsidRPr="006F4D85">
                <w:t>dBm</w:t>
              </w:r>
              <w:proofErr w:type="spellEnd"/>
              <w:r w:rsidRPr="006F4D85">
                <w:t>/38.16MHz</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423" w:author="Xiaomi" w:date="2020-10-22T14:34:00Z"/>
              </w:rPr>
            </w:pPr>
            <w:proofErr w:type="spellStart"/>
            <w:ins w:id="1424" w:author="Xiaomi" w:date="2020-10-22T14:34:00Z">
              <w:r w:rsidRPr="006F4D85">
                <w:t>Config</w:t>
              </w:r>
              <w:proofErr w:type="spellEnd"/>
              <w:r w:rsidRPr="006F4D85">
                <w:t xml:space="preserve"> 3,6</w:t>
              </w:r>
            </w:ins>
          </w:p>
        </w:tc>
        <w:tc>
          <w:tcPr>
            <w:tcW w:w="985"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25" w:author="Xiaomi" w:date="2020-10-22T14:34:00Z"/>
              </w:rPr>
            </w:pPr>
            <w:ins w:id="1426" w:author="Xiaomi" w:date="2020-10-22T14:34:00Z">
              <w:r w:rsidRPr="006F4D85">
                <w:t>-58.49</w:t>
              </w:r>
            </w:ins>
          </w:p>
        </w:tc>
        <w:tc>
          <w:tcPr>
            <w:tcW w:w="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27" w:author="Xiaomi" w:date="2020-10-22T14:34:00Z"/>
              </w:rPr>
            </w:pPr>
            <w:ins w:id="1428" w:author="Xiaomi" w:date="2020-10-22T14:34:00Z">
              <w:r w:rsidRPr="006F4D85">
                <w:t>-58.49</w:t>
              </w:r>
            </w:ins>
          </w:p>
        </w:tc>
        <w:tc>
          <w:tcPr>
            <w:tcW w:w="99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29" w:author="Xiaomi" w:date="2020-10-22T14:34:00Z"/>
              </w:rPr>
            </w:pPr>
            <w:ins w:id="1430" w:author="Xiaomi" w:date="2020-10-22T14:34:00Z">
              <w:r w:rsidRPr="006F4D85">
                <w:t>-63.94</w:t>
              </w:r>
            </w:ins>
          </w:p>
        </w:tc>
        <w:tc>
          <w:tcPr>
            <w:tcW w:w="120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31" w:author="Xiaomi" w:date="2020-10-22T14:34:00Z"/>
              </w:rPr>
            </w:pPr>
            <w:ins w:id="1432" w:author="Xiaomi" w:date="2020-10-22T14:34:00Z">
              <w:r w:rsidRPr="006F4D85">
                <w:t>-56.15</w:t>
              </w:r>
            </w:ins>
          </w:p>
        </w:tc>
      </w:tr>
      <w:tr w:rsidR="00C616A1" w:rsidRPr="006F4D85" w:rsidTr="0043019F">
        <w:trPr>
          <w:cantSplit/>
          <w:trHeight w:val="150"/>
          <w:ins w:id="1433"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434" w:author="Xiaomi" w:date="2020-10-22T14:34:00Z"/>
              </w:rPr>
            </w:pPr>
            <w:ins w:id="1435" w:author="Xiaomi" w:date="2020-10-22T14:34:00Z">
              <w:r w:rsidRPr="006F4D85">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436"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437" w:author="Xiaomi" w:date="2020-10-22T14:34:00Z"/>
                <w:rFonts w:cs="v4.2.0"/>
              </w:rPr>
            </w:pPr>
            <w:proofErr w:type="spellStart"/>
            <w:ins w:id="1438" w:author="Xiaomi" w:date="2020-10-22T14:34:00Z">
              <w:r w:rsidRPr="006F4D85">
                <w:t>Config</w:t>
              </w:r>
              <w:proofErr w:type="spellEnd"/>
              <w:r w:rsidRPr="006F4D85">
                <w:t xml:space="preserve"> 1,2,3,4,5,6</w:t>
              </w:r>
            </w:ins>
          </w:p>
        </w:tc>
        <w:tc>
          <w:tcPr>
            <w:tcW w:w="4167"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39" w:author="Xiaomi" w:date="2020-10-22T14:34:00Z"/>
              </w:rPr>
            </w:pPr>
            <w:ins w:id="1440" w:author="Xiaomi" w:date="2020-10-22T14:34:00Z">
              <w:r w:rsidRPr="006F4D85">
                <w:t>AWGN</w:t>
              </w:r>
            </w:ins>
          </w:p>
        </w:tc>
      </w:tr>
      <w:tr w:rsidR="00C616A1" w:rsidRPr="006F4D85" w:rsidTr="0043019F">
        <w:trPr>
          <w:cantSplit/>
          <w:trHeight w:val="1023"/>
          <w:ins w:id="1441" w:author="Xiaomi" w:date="2020-10-22T14:34:00Z"/>
        </w:trPr>
        <w:tc>
          <w:tcPr>
            <w:tcW w:w="8951" w:type="dxa"/>
            <w:gridSpan w:val="7"/>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N"/>
              <w:rPr>
                <w:ins w:id="1442" w:author="Xiaomi" w:date="2020-10-22T14:34:00Z"/>
                <w:lang w:val="en-US"/>
              </w:rPr>
            </w:pPr>
            <w:ins w:id="1443" w:author="Xiaomi" w:date="2020-10-22T14:34:00Z">
              <w:r w:rsidRPr="006F4D85">
                <w:rPr>
                  <w:lang w:val="en-US"/>
                </w:rPr>
                <w:lastRenderedPageBreak/>
                <w:t>Note 1:</w:t>
              </w:r>
              <w:r w:rsidRPr="006F4D85">
                <w:rPr>
                  <w:lang w:val="en-US"/>
                </w:rPr>
                <w:tab/>
                <w:t>OCNG shall be used such that both cells are fully allocated and a constant total transmitted power spectral density is achieved for all OFDM symbols.</w:t>
              </w:r>
            </w:ins>
          </w:p>
          <w:p w:rsidR="00C616A1" w:rsidRPr="006F4D85" w:rsidRDefault="00C616A1" w:rsidP="0043019F">
            <w:pPr>
              <w:pStyle w:val="TAN"/>
              <w:rPr>
                <w:ins w:id="1444" w:author="Xiaomi" w:date="2020-10-22T14:34:00Z"/>
                <w:lang w:val="en-US"/>
              </w:rPr>
            </w:pPr>
            <w:ins w:id="1445" w:author="Xiaomi" w:date="2020-10-22T14:34: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446" w:author="Xiaomi" w:date="2020-10-22T14:34:00Z">
              <w:r w:rsidRPr="006F4D85">
                <w:rPr>
                  <w:rFonts w:eastAsia="Calibri" w:cs="v4.2.0"/>
                  <w:position w:val="-12"/>
                  <w:szCs w:val="22"/>
                  <w:lang w:val="en-US"/>
                </w:rPr>
                <w:object w:dxaOrig="255" w:dyaOrig="255">
                  <v:shape id="_x0000_i1029" type="#_x0000_t75" style="width:14.15pt;height:14.15pt" o:ole="" fillcolor="window">
                    <v:imagedata r:id="rId15" o:title=""/>
                  </v:shape>
                  <o:OLEObject Type="Embed" ProgID="Equation.3" ShapeID="_x0000_i1029" DrawAspect="Content" ObjectID="_1666622676" r:id="rId22"/>
                </w:object>
              </w:r>
            </w:ins>
            <w:ins w:id="1447" w:author="Xiaomi" w:date="2020-10-22T14:34:00Z">
              <w:r w:rsidRPr="006F4D85">
                <w:rPr>
                  <w:lang w:val="en-US"/>
                </w:rPr>
                <w:t xml:space="preserve"> to be fulfilled.</w:t>
              </w:r>
            </w:ins>
          </w:p>
          <w:p w:rsidR="00C616A1" w:rsidRPr="006F4D85" w:rsidRDefault="00C616A1" w:rsidP="0043019F">
            <w:pPr>
              <w:pStyle w:val="TAN"/>
              <w:rPr>
                <w:ins w:id="1448" w:author="Xiaomi" w:date="2020-10-22T14:34:00Z"/>
                <w:lang w:val="en-US"/>
              </w:rPr>
            </w:pPr>
            <w:ins w:id="1449" w:author="Xiaomi" w:date="2020-10-22T14:34:00Z">
              <w:r w:rsidRPr="006F4D85">
                <w:rPr>
                  <w:lang w:val="en-US"/>
                </w:rPr>
                <w:t>Note 3:</w:t>
              </w:r>
              <w:r w:rsidRPr="006F4D85">
                <w:rPr>
                  <w:lang w:val="en-US"/>
                </w:rPr>
                <w:tab/>
                <w:t>SS-RSRP</w:t>
              </w:r>
            </w:ins>
            <w:ins w:id="1450" w:author="Xiaomi" w:date="2020-10-22T16:51:00Z">
              <w:r>
                <w:rPr>
                  <w:lang w:val="en-US"/>
                </w:rPr>
                <w:t>, CSI-RSRP</w:t>
              </w:r>
            </w:ins>
            <w:ins w:id="1451" w:author="Xiaomi" w:date="2020-10-22T14:34:00Z">
              <w:r w:rsidRPr="006F4D85">
                <w:rPr>
                  <w:lang w:val="en-US"/>
                </w:rPr>
                <w:t xml:space="preserve"> and Io levels have been derived from other parameters for information purposes. They are not settable parameters themselves.</w:t>
              </w:r>
            </w:ins>
          </w:p>
          <w:p w:rsidR="00C616A1" w:rsidRPr="006F4D85" w:rsidRDefault="00C616A1" w:rsidP="0043019F">
            <w:pPr>
              <w:pStyle w:val="TAN"/>
              <w:rPr>
                <w:ins w:id="1452" w:author="Xiaomi" w:date="2020-10-22T14:34:00Z"/>
                <w:sz w:val="14"/>
              </w:rPr>
            </w:pPr>
            <w:ins w:id="1453" w:author="Xiaomi" w:date="2020-10-22T14:34:00Z">
              <w:r w:rsidRPr="006F4D85">
                <w:rPr>
                  <w:lang w:val="en-US"/>
                </w:rPr>
                <w:t>Note 4:</w:t>
              </w:r>
              <w:r w:rsidRPr="006F4D85">
                <w:rPr>
                  <w:lang w:val="en-US"/>
                </w:rPr>
                <w:tab/>
                <w:t>SS-RSRP minimum requirements are specified assuming independent interference and noise at each receiver antenna port.</w:t>
              </w:r>
            </w:ins>
          </w:p>
        </w:tc>
      </w:tr>
    </w:tbl>
    <w:p w:rsidR="00C616A1" w:rsidRPr="006F4D85" w:rsidRDefault="00C616A1" w:rsidP="00C616A1">
      <w:pPr>
        <w:rPr>
          <w:ins w:id="1454" w:author="Xiaomi" w:date="2020-10-22T14:34:00Z"/>
          <w:lang w:val="en-US"/>
        </w:rPr>
      </w:pPr>
    </w:p>
    <w:p w:rsidR="00C616A1" w:rsidRPr="006F4D85" w:rsidRDefault="00C616A1" w:rsidP="00C616A1">
      <w:pPr>
        <w:pStyle w:val="5"/>
        <w:rPr>
          <w:ins w:id="1455" w:author="Xiaomi" w:date="2020-10-22T14:34:00Z"/>
        </w:rPr>
      </w:pPr>
      <w:ins w:id="1456" w:author="Xiaomi" w:date="2020-10-22T14:34:00Z">
        <w:r w:rsidRPr="006F4D85">
          <w:t>A.4.6.2.2.2</w:t>
        </w:r>
        <w:r w:rsidRPr="006F4D85">
          <w:tab/>
          <w:t>Test Requirements</w:t>
        </w:r>
        <w:bookmarkEnd w:id="899"/>
      </w:ins>
    </w:p>
    <w:p w:rsidR="005514FB" w:rsidRPr="006F4D85" w:rsidRDefault="005514FB" w:rsidP="005514FB">
      <w:pPr>
        <w:rPr>
          <w:ins w:id="1457" w:author="Xiaomi" w:date="2020-11-10T11:14:00Z"/>
          <w:rFonts w:cs="v4.2.0"/>
        </w:rPr>
      </w:pPr>
      <w:ins w:id="1458" w:author="Xiaomi" w:date="2020-11-10T11:14:00Z">
        <w:r w:rsidRPr="006F4D85">
          <w:rPr>
            <w:rFonts w:cs="v4.2.0"/>
          </w:rPr>
          <w:t xml:space="preserve">In test 1 with per-UE gap, the UE shall send one Event A3 triggered measurement report, with a measurement reporting delay less than 920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5514FB" w:rsidRPr="006F4D85" w:rsidRDefault="005514FB" w:rsidP="005514FB">
      <w:pPr>
        <w:rPr>
          <w:ins w:id="1459" w:author="Xiaomi" w:date="2020-11-10T11:14:00Z"/>
          <w:rFonts w:cs="v4.2.0"/>
        </w:rPr>
      </w:pPr>
      <w:ins w:id="1460" w:author="Xiaomi" w:date="2020-11-10T11:14:00Z">
        <w:r w:rsidRPr="006F4D85">
          <w:rPr>
            <w:rFonts w:cs="v4.2.0"/>
          </w:rPr>
          <w:t xml:space="preserve">In test 2 with per-FR gap, the UE shall send one Event A3 triggered measurement report, with a measurement reporting delay less than 760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5514FB" w:rsidRPr="006F4D85" w:rsidRDefault="005514FB" w:rsidP="005514FB">
      <w:pPr>
        <w:rPr>
          <w:ins w:id="1461" w:author="Xiaomi" w:date="2020-11-10T11:14:00Z"/>
          <w:rFonts w:cs="v4.2.0"/>
        </w:rPr>
      </w:pPr>
      <w:ins w:id="1462" w:author="Xiaomi" w:date="2020-11-10T11:14:00Z">
        <w:r w:rsidRPr="006F4D85">
          <w:rPr>
            <w:rFonts w:cs="v4.2.0"/>
          </w:rPr>
          <w:t>In test 1 and 2 UE is not required to report SSB time index.</w:t>
        </w:r>
      </w:ins>
    </w:p>
    <w:p w:rsidR="00D45D7A" w:rsidRPr="005514FB" w:rsidDel="005514FB" w:rsidRDefault="005514FB" w:rsidP="005514FB">
      <w:pPr>
        <w:pStyle w:val="NO"/>
        <w:rPr>
          <w:del w:id="1463" w:author="Xiaomi" w:date="2020-11-10T11:14:00Z"/>
        </w:rPr>
      </w:pPr>
      <w:ins w:id="1464" w:author="Xiaomi" w:date="2020-11-10T11:14: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rsidR="00E77304" w:rsidRPr="00D45D7A" w:rsidRDefault="00E77304" w:rsidP="00E77304">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E77304" w:rsidRPr="00D45D7A" w:rsidRDefault="00E77304">
      <w:pPr>
        <w:rPr>
          <w:rFonts w:ascii="Arial" w:eastAsiaTheme="minorEastAsia" w:hAnsi="Arial"/>
          <w:color w:val="FF0000"/>
          <w:sz w:val="32"/>
          <w:lang w:eastAsia="zh-CN"/>
        </w:rPr>
      </w:pPr>
    </w:p>
    <w:sectPr w:rsidR="00E77304" w:rsidRPr="00D45D7A" w:rsidSect="00617595">
      <w:headerReference w:type="default" r:id="rId23"/>
      <w:footerReference w:type="default" r:id="rId24"/>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994" w:rsidRPr="00CB02FB" w:rsidRDefault="00F81994" w:rsidP="00522058">
      <w:pPr>
        <w:spacing w:after="0"/>
        <w:rPr>
          <w:rFonts w:ascii="Arial" w:eastAsia="宋体" w:hAnsi="Arial" w:cs="Arial"/>
          <w:color w:val="0000FF"/>
          <w:kern w:val="2"/>
          <w:lang w:val="en-US" w:eastAsia="zh-CN"/>
        </w:rPr>
      </w:pPr>
      <w:r>
        <w:separator/>
      </w:r>
    </w:p>
  </w:endnote>
  <w:endnote w:type="continuationSeparator" w:id="0">
    <w:p w:rsidR="00F81994" w:rsidRPr="00CB02FB" w:rsidRDefault="00F81994"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0B0" w:rsidRPr="00FD21B3" w:rsidRDefault="004F30B0"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994" w:rsidRPr="00CB02FB" w:rsidRDefault="00F81994" w:rsidP="00522058">
      <w:pPr>
        <w:spacing w:after="0"/>
        <w:rPr>
          <w:rFonts w:ascii="Arial" w:eastAsia="宋体" w:hAnsi="Arial" w:cs="Arial"/>
          <w:color w:val="0000FF"/>
          <w:kern w:val="2"/>
          <w:lang w:val="en-US" w:eastAsia="zh-CN"/>
        </w:rPr>
      </w:pPr>
      <w:r>
        <w:separator/>
      </w:r>
    </w:p>
  </w:footnote>
  <w:footnote w:type="continuationSeparator" w:id="0">
    <w:p w:rsidR="00F81994" w:rsidRPr="00CB02FB" w:rsidRDefault="00F81994"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0B0" w:rsidRPr="0092702B" w:rsidRDefault="004F30B0"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AA60C6F"/>
    <w:multiLevelType w:val="hybridMultilevel"/>
    <w:tmpl w:val="123AC18A"/>
    <w:lvl w:ilvl="0" w:tplc="E3C494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9"/>
  </w:num>
  <w:num w:numId="4">
    <w:abstractNumId w:val="14"/>
  </w:num>
  <w:num w:numId="5">
    <w:abstractNumId w:val="13"/>
  </w:num>
  <w:num w:numId="6">
    <w:abstractNumId w:val="4"/>
  </w:num>
  <w:num w:numId="7">
    <w:abstractNumId w:val="2"/>
  </w:num>
  <w:num w:numId="8">
    <w:abstractNumId w:val="15"/>
  </w:num>
  <w:num w:numId="9">
    <w:abstractNumId w:val="1"/>
  </w:num>
  <w:num w:numId="10">
    <w:abstractNumId w:val="0"/>
  </w:num>
  <w:num w:numId="11">
    <w:abstractNumId w:val="12"/>
  </w:num>
  <w:num w:numId="12">
    <w:abstractNumId w:val="8"/>
  </w:num>
  <w:num w:numId="13">
    <w:abstractNumId w:val="5"/>
  </w:num>
  <w:num w:numId="14">
    <w:abstractNumId w:val="11"/>
  </w:num>
  <w:num w:numId="15">
    <w:abstractNumId w:val="7"/>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8B0"/>
    <w:rsid w:val="00032CC9"/>
    <w:rsid w:val="0004013F"/>
    <w:rsid w:val="00042890"/>
    <w:rsid w:val="00042942"/>
    <w:rsid w:val="000473C6"/>
    <w:rsid w:val="0006016F"/>
    <w:rsid w:val="00062A4C"/>
    <w:rsid w:val="000648F1"/>
    <w:rsid w:val="00070DDE"/>
    <w:rsid w:val="00092ECF"/>
    <w:rsid w:val="00094789"/>
    <w:rsid w:val="0009728B"/>
    <w:rsid w:val="000A1F39"/>
    <w:rsid w:val="000A5868"/>
    <w:rsid w:val="000A5D97"/>
    <w:rsid w:val="000A79B1"/>
    <w:rsid w:val="000B0D6A"/>
    <w:rsid w:val="000B4352"/>
    <w:rsid w:val="000B49B8"/>
    <w:rsid w:val="000C522F"/>
    <w:rsid w:val="000C60CE"/>
    <w:rsid w:val="000D1CE4"/>
    <w:rsid w:val="000D5EB1"/>
    <w:rsid w:val="000E3088"/>
    <w:rsid w:val="000E3A18"/>
    <w:rsid w:val="000F0FB1"/>
    <w:rsid w:val="000F174F"/>
    <w:rsid w:val="00102A80"/>
    <w:rsid w:val="00104247"/>
    <w:rsid w:val="00110279"/>
    <w:rsid w:val="00121D61"/>
    <w:rsid w:val="001238AD"/>
    <w:rsid w:val="00123F1B"/>
    <w:rsid w:val="001319A9"/>
    <w:rsid w:val="001319F4"/>
    <w:rsid w:val="00132065"/>
    <w:rsid w:val="00134274"/>
    <w:rsid w:val="001448F7"/>
    <w:rsid w:val="00163D76"/>
    <w:rsid w:val="00166FDA"/>
    <w:rsid w:val="0018766E"/>
    <w:rsid w:val="001910E4"/>
    <w:rsid w:val="00191366"/>
    <w:rsid w:val="00196376"/>
    <w:rsid w:val="001A2FF2"/>
    <w:rsid w:val="001B04C1"/>
    <w:rsid w:val="001B27D3"/>
    <w:rsid w:val="001B6050"/>
    <w:rsid w:val="001C1959"/>
    <w:rsid w:val="001C425C"/>
    <w:rsid w:val="001D0AE1"/>
    <w:rsid w:val="001D17F4"/>
    <w:rsid w:val="001D26B1"/>
    <w:rsid w:val="001F2BC5"/>
    <w:rsid w:val="001F52DD"/>
    <w:rsid w:val="001F53AD"/>
    <w:rsid w:val="001F58E6"/>
    <w:rsid w:val="001F7E5E"/>
    <w:rsid w:val="00200630"/>
    <w:rsid w:val="002028FE"/>
    <w:rsid w:val="002075C4"/>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85D56"/>
    <w:rsid w:val="00292073"/>
    <w:rsid w:val="0029282B"/>
    <w:rsid w:val="0029613B"/>
    <w:rsid w:val="002A00BD"/>
    <w:rsid w:val="002A1200"/>
    <w:rsid w:val="002A2104"/>
    <w:rsid w:val="002B56F4"/>
    <w:rsid w:val="002B7BD4"/>
    <w:rsid w:val="002D3EED"/>
    <w:rsid w:val="002D6F56"/>
    <w:rsid w:val="002E1C0A"/>
    <w:rsid w:val="002E3FF7"/>
    <w:rsid w:val="002E5521"/>
    <w:rsid w:val="002E5D32"/>
    <w:rsid w:val="002E721B"/>
    <w:rsid w:val="00300651"/>
    <w:rsid w:val="003053D0"/>
    <w:rsid w:val="0032183C"/>
    <w:rsid w:val="00333BB6"/>
    <w:rsid w:val="00340D7C"/>
    <w:rsid w:val="0034512B"/>
    <w:rsid w:val="003571EF"/>
    <w:rsid w:val="003633A4"/>
    <w:rsid w:val="0036467F"/>
    <w:rsid w:val="00364E4B"/>
    <w:rsid w:val="00376095"/>
    <w:rsid w:val="003770E7"/>
    <w:rsid w:val="00383FFB"/>
    <w:rsid w:val="00390401"/>
    <w:rsid w:val="0039135E"/>
    <w:rsid w:val="00392408"/>
    <w:rsid w:val="00392D3B"/>
    <w:rsid w:val="00393346"/>
    <w:rsid w:val="00393BAC"/>
    <w:rsid w:val="00394DB7"/>
    <w:rsid w:val="00395125"/>
    <w:rsid w:val="003A0BFE"/>
    <w:rsid w:val="003A4DA6"/>
    <w:rsid w:val="003A6E1A"/>
    <w:rsid w:val="003B5113"/>
    <w:rsid w:val="003B7EBA"/>
    <w:rsid w:val="003C0CDB"/>
    <w:rsid w:val="003D2268"/>
    <w:rsid w:val="003D2991"/>
    <w:rsid w:val="003D46B3"/>
    <w:rsid w:val="003E464A"/>
    <w:rsid w:val="0040643E"/>
    <w:rsid w:val="0040655F"/>
    <w:rsid w:val="004074DA"/>
    <w:rsid w:val="00411E20"/>
    <w:rsid w:val="00412984"/>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359"/>
    <w:rsid w:val="00481C09"/>
    <w:rsid w:val="00481E3C"/>
    <w:rsid w:val="004830C0"/>
    <w:rsid w:val="00490391"/>
    <w:rsid w:val="004A64C3"/>
    <w:rsid w:val="004C091A"/>
    <w:rsid w:val="004C1BDC"/>
    <w:rsid w:val="004D1FA5"/>
    <w:rsid w:val="004D31C1"/>
    <w:rsid w:val="004E07A2"/>
    <w:rsid w:val="004E1ADE"/>
    <w:rsid w:val="004E1BD0"/>
    <w:rsid w:val="004E500E"/>
    <w:rsid w:val="004E5E8C"/>
    <w:rsid w:val="004E76EB"/>
    <w:rsid w:val="004F0119"/>
    <w:rsid w:val="004F30B0"/>
    <w:rsid w:val="004F33EE"/>
    <w:rsid w:val="005035B5"/>
    <w:rsid w:val="00511379"/>
    <w:rsid w:val="005132A8"/>
    <w:rsid w:val="00522058"/>
    <w:rsid w:val="005368CD"/>
    <w:rsid w:val="00537DB5"/>
    <w:rsid w:val="00540B82"/>
    <w:rsid w:val="00544677"/>
    <w:rsid w:val="00550242"/>
    <w:rsid w:val="005514FB"/>
    <w:rsid w:val="00552087"/>
    <w:rsid w:val="0056123C"/>
    <w:rsid w:val="00563CD6"/>
    <w:rsid w:val="00563FD3"/>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F05CE"/>
    <w:rsid w:val="005F0FA4"/>
    <w:rsid w:val="005F4426"/>
    <w:rsid w:val="00610000"/>
    <w:rsid w:val="00611608"/>
    <w:rsid w:val="00617595"/>
    <w:rsid w:val="0062095A"/>
    <w:rsid w:val="0062600D"/>
    <w:rsid w:val="006325B3"/>
    <w:rsid w:val="00636753"/>
    <w:rsid w:val="00652831"/>
    <w:rsid w:val="00655E7D"/>
    <w:rsid w:val="006568DC"/>
    <w:rsid w:val="006610F4"/>
    <w:rsid w:val="006612CF"/>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7E9B"/>
    <w:rsid w:val="007042AC"/>
    <w:rsid w:val="0070628A"/>
    <w:rsid w:val="00710831"/>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7439"/>
    <w:rsid w:val="00797A03"/>
    <w:rsid w:val="007A304D"/>
    <w:rsid w:val="007A6927"/>
    <w:rsid w:val="007A70F8"/>
    <w:rsid w:val="007B01BE"/>
    <w:rsid w:val="007E3174"/>
    <w:rsid w:val="007F1183"/>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4D06"/>
    <w:rsid w:val="008C780D"/>
    <w:rsid w:val="008E464A"/>
    <w:rsid w:val="008E59FB"/>
    <w:rsid w:val="008E5D60"/>
    <w:rsid w:val="0090001C"/>
    <w:rsid w:val="00900327"/>
    <w:rsid w:val="009003D1"/>
    <w:rsid w:val="00902AAA"/>
    <w:rsid w:val="00904FF5"/>
    <w:rsid w:val="009060FE"/>
    <w:rsid w:val="00925659"/>
    <w:rsid w:val="0092702B"/>
    <w:rsid w:val="0092704D"/>
    <w:rsid w:val="00933DA5"/>
    <w:rsid w:val="009344CB"/>
    <w:rsid w:val="00934966"/>
    <w:rsid w:val="00946834"/>
    <w:rsid w:val="00952A18"/>
    <w:rsid w:val="00953CC2"/>
    <w:rsid w:val="00954A18"/>
    <w:rsid w:val="0096053F"/>
    <w:rsid w:val="009639BD"/>
    <w:rsid w:val="00963CA6"/>
    <w:rsid w:val="0097091D"/>
    <w:rsid w:val="009710E7"/>
    <w:rsid w:val="00980AB1"/>
    <w:rsid w:val="009851CF"/>
    <w:rsid w:val="009858EA"/>
    <w:rsid w:val="00985EF6"/>
    <w:rsid w:val="00992767"/>
    <w:rsid w:val="009946F9"/>
    <w:rsid w:val="009972CB"/>
    <w:rsid w:val="009A0B64"/>
    <w:rsid w:val="009A4962"/>
    <w:rsid w:val="009B2F39"/>
    <w:rsid w:val="009B594D"/>
    <w:rsid w:val="009B7C02"/>
    <w:rsid w:val="009C19AA"/>
    <w:rsid w:val="009C2E28"/>
    <w:rsid w:val="009C5C15"/>
    <w:rsid w:val="009C5FBC"/>
    <w:rsid w:val="009D3183"/>
    <w:rsid w:val="009D5180"/>
    <w:rsid w:val="009E5AD9"/>
    <w:rsid w:val="009F01B8"/>
    <w:rsid w:val="009F7620"/>
    <w:rsid w:val="00A04709"/>
    <w:rsid w:val="00A074EE"/>
    <w:rsid w:val="00A12B47"/>
    <w:rsid w:val="00A15708"/>
    <w:rsid w:val="00A20382"/>
    <w:rsid w:val="00A2049A"/>
    <w:rsid w:val="00A359C5"/>
    <w:rsid w:val="00A372B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719F0"/>
    <w:rsid w:val="00B74F2D"/>
    <w:rsid w:val="00B80819"/>
    <w:rsid w:val="00B8231A"/>
    <w:rsid w:val="00B9395B"/>
    <w:rsid w:val="00B97E67"/>
    <w:rsid w:val="00BA2D9C"/>
    <w:rsid w:val="00BA504D"/>
    <w:rsid w:val="00BA5D46"/>
    <w:rsid w:val="00BA6D48"/>
    <w:rsid w:val="00BA7160"/>
    <w:rsid w:val="00BA7194"/>
    <w:rsid w:val="00BA7FBD"/>
    <w:rsid w:val="00BB1B52"/>
    <w:rsid w:val="00BB4CFF"/>
    <w:rsid w:val="00BB6AC6"/>
    <w:rsid w:val="00BD5C4D"/>
    <w:rsid w:val="00BD5E91"/>
    <w:rsid w:val="00BD65DE"/>
    <w:rsid w:val="00BE3B3B"/>
    <w:rsid w:val="00BF5452"/>
    <w:rsid w:val="00C03CBE"/>
    <w:rsid w:val="00C0700E"/>
    <w:rsid w:val="00C074BC"/>
    <w:rsid w:val="00C17E60"/>
    <w:rsid w:val="00C25A86"/>
    <w:rsid w:val="00C27769"/>
    <w:rsid w:val="00C30BCA"/>
    <w:rsid w:val="00C32A38"/>
    <w:rsid w:val="00C556D8"/>
    <w:rsid w:val="00C616A1"/>
    <w:rsid w:val="00C670F4"/>
    <w:rsid w:val="00C80317"/>
    <w:rsid w:val="00C8142D"/>
    <w:rsid w:val="00C86418"/>
    <w:rsid w:val="00C86FD1"/>
    <w:rsid w:val="00C915FD"/>
    <w:rsid w:val="00C91A44"/>
    <w:rsid w:val="00CA34F7"/>
    <w:rsid w:val="00CA693C"/>
    <w:rsid w:val="00CB60A1"/>
    <w:rsid w:val="00CC222A"/>
    <w:rsid w:val="00CD231C"/>
    <w:rsid w:val="00CD4112"/>
    <w:rsid w:val="00CD5869"/>
    <w:rsid w:val="00CD65D5"/>
    <w:rsid w:val="00CD7E8E"/>
    <w:rsid w:val="00CE793A"/>
    <w:rsid w:val="00CF283C"/>
    <w:rsid w:val="00CF4243"/>
    <w:rsid w:val="00CF6DF9"/>
    <w:rsid w:val="00CF7FF7"/>
    <w:rsid w:val="00D00937"/>
    <w:rsid w:val="00D0385E"/>
    <w:rsid w:val="00D03A7F"/>
    <w:rsid w:val="00D04ED5"/>
    <w:rsid w:val="00D0639B"/>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39FE"/>
    <w:rsid w:val="00D76CD5"/>
    <w:rsid w:val="00D772FA"/>
    <w:rsid w:val="00D77453"/>
    <w:rsid w:val="00D83AAC"/>
    <w:rsid w:val="00D92751"/>
    <w:rsid w:val="00D92C12"/>
    <w:rsid w:val="00D92F13"/>
    <w:rsid w:val="00D96D81"/>
    <w:rsid w:val="00DA31D0"/>
    <w:rsid w:val="00DB0063"/>
    <w:rsid w:val="00DB2B85"/>
    <w:rsid w:val="00DB39D8"/>
    <w:rsid w:val="00DB4C23"/>
    <w:rsid w:val="00DC32E3"/>
    <w:rsid w:val="00DC7AF9"/>
    <w:rsid w:val="00DD2DF6"/>
    <w:rsid w:val="00DF146E"/>
    <w:rsid w:val="00DF2C47"/>
    <w:rsid w:val="00DF4B0B"/>
    <w:rsid w:val="00DF5681"/>
    <w:rsid w:val="00E00962"/>
    <w:rsid w:val="00E012C6"/>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77304"/>
    <w:rsid w:val="00E80A63"/>
    <w:rsid w:val="00E80E4F"/>
    <w:rsid w:val="00E828D8"/>
    <w:rsid w:val="00E835A7"/>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EF7DFC"/>
    <w:rsid w:val="00F258C8"/>
    <w:rsid w:val="00F305B3"/>
    <w:rsid w:val="00F3169E"/>
    <w:rsid w:val="00F41F58"/>
    <w:rsid w:val="00F440D6"/>
    <w:rsid w:val="00F50690"/>
    <w:rsid w:val="00F55634"/>
    <w:rsid w:val="00F55D0B"/>
    <w:rsid w:val="00F62A7F"/>
    <w:rsid w:val="00F64A9D"/>
    <w:rsid w:val="00F66024"/>
    <w:rsid w:val="00F80426"/>
    <w:rsid w:val="00F81082"/>
    <w:rsid w:val="00F81994"/>
    <w:rsid w:val="00F81A88"/>
    <w:rsid w:val="00F82171"/>
    <w:rsid w:val="00F82AEB"/>
    <w:rsid w:val="00F91ADF"/>
    <w:rsid w:val="00F92BFD"/>
    <w:rsid w:val="00F945D4"/>
    <w:rsid w:val="00FA14D8"/>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1BFD14"/>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iPriority w:val="99"/>
    <w:unhideWhenUsed/>
    <w:rsid w:val="00522058"/>
    <w:pPr>
      <w:tabs>
        <w:tab w:val="center" w:pos="4320"/>
        <w:tab w:val="right" w:pos="8640"/>
      </w:tabs>
      <w:spacing w:after="0"/>
    </w:pPr>
  </w:style>
  <w:style w:type="character" w:customStyle="1" w:styleId="a6">
    <w:name w:val="页脚 字符"/>
    <w:basedOn w:val="a0"/>
    <w:link w:val="a5"/>
    <w:uiPriority w:val="99"/>
    <w:rsid w:val="00522058"/>
  </w:style>
  <w:style w:type="character" w:customStyle="1" w:styleId="10">
    <w:name w:val="标题 1 字符"/>
    <w:aliases w:val="H1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rsid w:val="00522058"/>
    <w:rPr>
      <w:rFonts w:ascii="Arial" w:eastAsia="Times New Roman" w:hAnsi="Arial" w:cs="Times New Roman"/>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22058"/>
    <w:rPr>
      <w:rFonts w:ascii="Arial" w:eastAsia="Times New Roman" w:hAnsi="Arial" w:cs="Times New Roman"/>
      <w:sz w:val="24"/>
      <w:szCs w:val="20"/>
      <w:lang w:val="en-GB"/>
    </w:rPr>
  </w:style>
  <w:style w:type="paragraph" w:customStyle="1" w:styleId="B1">
    <w:name w:val="B1"/>
    <w:basedOn w:val="a7"/>
    <w:link w:val="B1Char"/>
    <w:qFormat/>
    <w:rsid w:val="00522058"/>
    <w:pPr>
      <w:ind w:left="568" w:hanging="284"/>
      <w:contextualSpacing w:val="0"/>
    </w:pPr>
  </w:style>
  <w:style w:type="character" w:customStyle="1" w:styleId="B1Char">
    <w:name w:val="B1 Char"/>
    <w:link w:val="B1"/>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uiPriority w:val="99"/>
    <w:semiHidden/>
    <w:unhideWhenUsed/>
    <w:rsid w:val="00522058"/>
    <w:pPr>
      <w:ind w:left="283" w:hanging="283"/>
      <w:contextualSpacing/>
    </w:pPr>
  </w:style>
  <w:style w:type="paragraph" w:styleId="21">
    <w:name w:val="List 2"/>
    <w:basedOn w:val="a"/>
    <w:uiPriority w:val="99"/>
    <w:semiHidden/>
    <w:unhideWhenUsed/>
    <w:rsid w:val="00522058"/>
    <w:pPr>
      <w:ind w:left="566" w:hanging="283"/>
      <w:contextualSpacing/>
    </w:pPr>
  </w:style>
  <w:style w:type="paragraph" w:styleId="a8">
    <w:name w:val="Balloon Text"/>
    <w:basedOn w:val="a"/>
    <w:link w:val="a9"/>
    <w:uiPriority w:val="99"/>
    <w:semiHidden/>
    <w:unhideWhenUsed/>
    <w:rsid w:val="00522058"/>
    <w:pPr>
      <w:spacing w:after="0"/>
    </w:pPr>
    <w:rPr>
      <w:rFonts w:ascii="宋体" w:eastAsia="宋体"/>
      <w:sz w:val="18"/>
      <w:szCs w:val="18"/>
    </w:rPr>
  </w:style>
  <w:style w:type="character" w:customStyle="1" w:styleId="a9">
    <w:name w:val="批注框文本 字符"/>
    <w:basedOn w:val="a0"/>
    <w:link w:val="a8"/>
    <w:uiPriority w:val="99"/>
    <w:semiHidden/>
    <w:rsid w:val="00522058"/>
    <w:rPr>
      <w:rFonts w:ascii="宋体" w:eastAsia="宋体" w:hAnsi="Times New Roman" w:cs="Times New Roman"/>
      <w:sz w:val="18"/>
      <w:szCs w:val="18"/>
      <w:lang w:val="en-GB" w:eastAsia="ko-KR"/>
    </w:rPr>
  </w:style>
  <w:style w:type="paragraph" w:styleId="aa">
    <w:name w:val="Document Map"/>
    <w:basedOn w:val="a"/>
    <w:link w:val="ab"/>
    <w:uiPriority w:val="99"/>
    <w:semiHidden/>
    <w:unhideWhenUsed/>
    <w:rsid w:val="00522058"/>
    <w:pPr>
      <w:spacing w:after="0"/>
    </w:pPr>
    <w:rPr>
      <w:rFonts w:ascii="宋体" w:eastAsia="宋体"/>
      <w:sz w:val="18"/>
      <w:szCs w:val="18"/>
    </w:rPr>
  </w:style>
  <w:style w:type="character" w:customStyle="1" w:styleId="ab">
    <w:name w:val="文档结构图 字符"/>
    <w:basedOn w:val="a0"/>
    <w:link w:val="aa"/>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c">
    <w:name w:val="Hyperlink"/>
    <w:rsid w:val="0092702B"/>
    <w:rPr>
      <w:color w:val="0000FF"/>
      <w:u w:val="single"/>
    </w:rPr>
  </w:style>
  <w:style w:type="paragraph" w:styleId="ad">
    <w:name w:val="List Paragraph"/>
    <w:aliases w:val="- Bullets,목록 단락,?? ??,?????,????,リスト段落,清單段落1,Lista1"/>
    <w:basedOn w:val="a"/>
    <w:link w:val="ae"/>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
    <w:name w:val="annotation reference"/>
    <w:basedOn w:val="a0"/>
    <w:uiPriority w:val="99"/>
    <w:semiHidden/>
    <w:unhideWhenUsed/>
    <w:rsid w:val="00CA693C"/>
    <w:rPr>
      <w:sz w:val="16"/>
      <w:szCs w:val="16"/>
    </w:rPr>
  </w:style>
  <w:style w:type="paragraph" w:styleId="af0">
    <w:name w:val="annotation text"/>
    <w:basedOn w:val="a"/>
    <w:link w:val="af1"/>
    <w:uiPriority w:val="99"/>
    <w:semiHidden/>
    <w:unhideWhenUsed/>
    <w:rsid w:val="00CA693C"/>
  </w:style>
  <w:style w:type="character" w:customStyle="1" w:styleId="af1">
    <w:name w:val="批注文字 字符"/>
    <w:basedOn w:val="a0"/>
    <w:link w:val="af0"/>
    <w:uiPriority w:val="99"/>
    <w:semiHidden/>
    <w:rsid w:val="00CA693C"/>
    <w:rPr>
      <w:rFonts w:ascii="Times New Roman" w:eastAsia="Times New Roman" w:hAnsi="Times New Roman" w:cs="Times New Roman"/>
      <w:sz w:val="20"/>
      <w:szCs w:val="20"/>
      <w:lang w:val="en-GB" w:eastAsia="ko-KR"/>
    </w:rPr>
  </w:style>
  <w:style w:type="paragraph" w:styleId="af2">
    <w:name w:val="annotation subject"/>
    <w:basedOn w:val="af0"/>
    <w:next w:val="af0"/>
    <w:link w:val="af3"/>
    <w:uiPriority w:val="99"/>
    <w:semiHidden/>
    <w:unhideWhenUsed/>
    <w:rsid w:val="00CA693C"/>
    <w:rPr>
      <w:b/>
      <w:bCs/>
    </w:rPr>
  </w:style>
  <w:style w:type="character" w:customStyle="1" w:styleId="af3">
    <w:name w:val="批注主题 字符"/>
    <w:basedOn w:val="af1"/>
    <w:link w:val="af2"/>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ae">
    <w:name w:val="列出段落 字符"/>
    <w:aliases w:val="- Bullets 字符,목록 단락 字符,?? ?? 字符,????? 字符,???? 字符,リスト段落 字符,清單段落1 字符,Lista1 字符"/>
    <w:link w:val="ad"/>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4">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styleId="af5">
    <w:name w:val="Placeholder Text"/>
    <w:basedOn w:val="a0"/>
    <w:uiPriority w:val="99"/>
    <w:semiHidden/>
    <w:rsid w:val="00481E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4085C3-46EE-4283-B391-3E79D8650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7</Pages>
  <Words>2254</Words>
  <Characters>12848</Characters>
  <Application>Microsoft Office Word</Application>
  <DocSecurity>0</DocSecurity>
  <Lines>107</Lines>
  <Paragraphs>30</Paragraphs>
  <ScaleCrop>false</ScaleCrop>
  <Company>CATT</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17</cp:revision>
  <dcterms:created xsi:type="dcterms:W3CDTF">2020-10-22T02:27:00Z</dcterms:created>
  <dcterms:modified xsi:type="dcterms:W3CDTF">2020-11-11T09:47:00Z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d4833726cae4853afc587db97a71a53">
    <vt:lpwstr>CWMX4iepazlXkqYMu62PgbPGGY/QiLVWX89fYT809TIN8mTxHFRoBgKP/HcUOs5+ByqSTiG7TCr3+g9Tlaiez+ihg==</vt:lpwstr>
  </property>
</Properties>
</file>